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62D2867B"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90647D">
        <w:rPr>
          <w:rFonts w:ascii="Arial" w:hAnsi="Arial"/>
          <w:b/>
          <w:noProof/>
          <w:sz w:val="24"/>
          <w:lang w:eastAsia="en-US"/>
        </w:rPr>
        <w:t>8</w:t>
      </w:r>
      <w:r w:rsidRPr="005159C2">
        <w:rPr>
          <w:rFonts w:ascii="Arial" w:hAnsi="Arial"/>
          <w:b/>
          <w:i/>
          <w:noProof/>
          <w:sz w:val="28"/>
          <w:lang w:eastAsia="en-US"/>
        </w:rPr>
        <w:tab/>
      </w:r>
      <w:r w:rsidR="0090647D" w:rsidRPr="005B2558">
        <w:rPr>
          <w:rFonts w:ascii="Arial" w:hAnsi="Arial"/>
          <w:b/>
          <w:noProof/>
          <w:sz w:val="24"/>
          <w:szCs w:val="24"/>
          <w:lang w:eastAsia="en-US"/>
        </w:rPr>
        <w:t>R3-25</w:t>
      </w:r>
      <w:r w:rsidR="004432BA">
        <w:rPr>
          <w:rFonts w:ascii="Arial" w:hAnsi="Arial"/>
          <w:b/>
          <w:noProof/>
          <w:sz w:val="24"/>
          <w:szCs w:val="24"/>
          <w:lang w:eastAsia="en-US"/>
        </w:rPr>
        <w:t>4026</w:t>
      </w:r>
    </w:p>
    <w:p w14:paraId="437DF0AA" w14:textId="5AF28AE2" w:rsidR="00367EC1" w:rsidRPr="005159C2" w:rsidRDefault="0090647D"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rPr>
        <w:t>Malta</w:t>
      </w:r>
      <w:r w:rsidR="000E387D">
        <w:rPr>
          <w:rFonts w:ascii="Arial" w:hAnsi="Arial"/>
          <w:b/>
          <w:noProof/>
          <w:sz w:val="24"/>
          <w:lang w:eastAsia="en-US"/>
        </w:rPr>
        <w:t xml:space="preserve">, </w:t>
      </w:r>
      <w:r>
        <w:rPr>
          <w:rFonts w:ascii="Arial" w:hAnsi="Arial"/>
          <w:b/>
          <w:noProof/>
          <w:sz w:val="24"/>
          <w:lang w:eastAsia="en-US"/>
        </w:rPr>
        <w:t>MT</w:t>
      </w:r>
      <w:r w:rsidR="00367EC1" w:rsidRPr="005159C2">
        <w:rPr>
          <w:rFonts w:ascii="Arial" w:hAnsi="Arial"/>
          <w:b/>
          <w:noProof/>
          <w:sz w:val="24"/>
          <w:lang w:eastAsia="en-US"/>
        </w:rPr>
        <w:t xml:space="preserve">, </w:t>
      </w:r>
      <w:r>
        <w:rPr>
          <w:rFonts w:ascii="Arial" w:hAnsi="Arial"/>
          <w:b/>
          <w:noProof/>
          <w:sz w:val="24"/>
          <w:lang w:eastAsia="en-US"/>
        </w:rPr>
        <w:t>19</w:t>
      </w:r>
      <w:r w:rsidR="000A6D54">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23</w:t>
      </w:r>
      <w:r w:rsidR="00367EC1" w:rsidRPr="005159C2">
        <w:rPr>
          <w:rFonts w:ascii="Arial" w:hAnsi="Arial"/>
          <w:b/>
          <w:noProof/>
          <w:sz w:val="24"/>
          <w:lang w:eastAsia="en-US"/>
        </w:rPr>
        <w:t xml:space="preserve"> </w:t>
      </w:r>
      <w:r>
        <w:rPr>
          <w:rFonts w:ascii="Arial" w:hAnsi="Arial"/>
          <w:b/>
          <w:noProof/>
          <w:sz w:val="24"/>
          <w:lang w:eastAsia="en-US"/>
        </w:rPr>
        <w:t>May</w:t>
      </w:r>
      <w:r w:rsidR="00367EC1" w:rsidRPr="005159C2">
        <w:rPr>
          <w:rFonts w:ascii="Arial" w:hAnsi="Arial"/>
          <w:b/>
          <w:noProof/>
          <w:sz w:val="24"/>
          <w:lang w:eastAsia="en-US"/>
        </w:rPr>
        <w:t>, 202</w:t>
      </w:r>
      <w:r w:rsidR="00030DE6">
        <w:rPr>
          <w:rFonts w:ascii="Arial"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312D6C9" w:rsidR="00367EC1" w:rsidRPr="005159C2" w:rsidRDefault="004432BA"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6</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47E222C"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030DE6">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0"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CDAD8CF" w:rsidR="00367EC1" w:rsidRPr="005159C2" w:rsidRDefault="0018532F" w:rsidP="00367EC1">
            <w:pPr>
              <w:overflowPunct/>
              <w:autoSpaceDE/>
              <w:autoSpaceDN/>
              <w:adjustRightInd/>
              <w:spacing w:after="0"/>
              <w:ind w:left="100"/>
              <w:textAlignment w:val="auto"/>
              <w:rPr>
                <w:rFonts w:ascii="Arial" w:hAnsi="Arial"/>
                <w:noProof/>
                <w:lang w:eastAsia="en-US"/>
              </w:rPr>
            </w:pPr>
            <w:r w:rsidRPr="0018532F">
              <w:rPr>
                <w:rFonts w:ascii="Arial" w:hAnsi="Arial"/>
                <w:lang w:eastAsia="en-US"/>
              </w:rPr>
              <w:t>(BL CR to 38.473)</w:t>
            </w:r>
            <w:r>
              <w:rPr>
                <w:rFonts w:ascii="Arial" w:hAnsi="Arial"/>
                <w:lang w:eastAsia="en-US"/>
              </w:rPr>
              <w:t xml:space="preserve"> </w:t>
            </w:r>
            <w:r w:rsidRPr="0018532F">
              <w:rPr>
                <w:rFonts w:ascii="Arial" w:hAnsi="Arial"/>
                <w:lang w:eastAsia="en-US"/>
              </w:rPr>
              <w:t>Support of XR enhancements</w:t>
            </w:r>
          </w:p>
        </w:tc>
      </w:tr>
      <w:bookmarkEnd w:id="0"/>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6260C7E"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r w:rsidR="00524760">
              <w:rPr>
                <w:rFonts w:ascii="Arial" w:hAnsi="Arial"/>
              </w:rPr>
              <w:t>, Ofinno</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412F75F"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030DE6">
              <w:rPr>
                <w:rFonts w:ascii="Arial" w:hAnsi="Arial"/>
                <w:lang w:eastAsia="en-US"/>
              </w:rPr>
              <w:t>5</w:t>
            </w:r>
            <w:r>
              <w:rPr>
                <w:rFonts w:ascii="Arial" w:hAnsi="Arial"/>
                <w:lang w:eastAsia="en-US"/>
              </w:rPr>
              <w:t>-</w:t>
            </w:r>
            <w:r w:rsidR="00030DE6">
              <w:rPr>
                <w:rFonts w:ascii="Arial" w:hAnsi="Arial"/>
                <w:lang w:eastAsia="en-US"/>
              </w:rPr>
              <w:t>0</w:t>
            </w:r>
            <w:r w:rsidR="004432BA">
              <w:rPr>
                <w:rFonts w:ascii="Arial" w:hAnsi="Arial"/>
                <w:lang w:eastAsia="en-US"/>
              </w:rPr>
              <w:t>6</w:t>
            </w:r>
            <w:r w:rsidR="000477BA">
              <w:rPr>
                <w:rFonts w:ascii="Arial" w:hAnsi="Arial"/>
                <w:lang w:eastAsia="en-US"/>
              </w:rPr>
              <w:t>-</w:t>
            </w:r>
            <w:r w:rsidR="0090647D">
              <w:rPr>
                <w:rFonts w:ascii="Arial" w:hAnsi="Arial"/>
                <w:lang w:eastAsia="en-US"/>
              </w:rPr>
              <w:t>0</w:t>
            </w:r>
            <w:r w:rsidR="004432BA">
              <w:rPr>
                <w:rFonts w:ascii="Arial" w:hAnsi="Arial"/>
                <w:lang w:eastAsia="en-US"/>
              </w:rPr>
              <w:t>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626A21" w:rsidRDefault="00367EC1" w:rsidP="00367EC1">
            <w:pPr>
              <w:tabs>
                <w:tab w:val="right" w:pos="2184"/>
              </w:tabs>
              <w:overflowPunct/>
              <w:autoSpaceDE/>
              <w:autoSpaceDN/>
              <w:adjustRightInd/>
              <w:spacing w:after="0"/>
              <w:textAlignment w:val="auto"/>
              <w:rPr>
                <w:rFonts w:ascii="Arial" w:hAnsi="Arial" w:cs="Tahoma"/>
                <w:noProof/>
                <w:sz w:val="21"/>
                <w:szCs w:val="21"/>
                <w:lang w:val="en-US"/>
              </w:rPr>
            </w:pPr>
            <w:r w:rsidRPr="00626A21">
              <w:rPr>
                <w:rFonts w:ascii="Arial" w:hAnsi="Arial" w:cs="Tahoma"/>
                <w:noProof/>
                <w:sz w:val="21"/>
                <w:szCs w:val="21"/>
                <w:lang w:val="en-US"/>
              </w:rPr>
              <w:t>Reason for change:</w:t>
            </w:r>
          </w:p>
        </w:tc>
        <w:tc>
          <w:tcPr>
            <w:tcW w:w="6946" w:type="dxa"/>
            <w:gridSpan w:val="9"/>
            <w:tcBorders>
              <w:top w:val="single" w:sz="4" w:space="0" w:color="auto"/>
              <w:right w:val="single" w:sz="4" w:space="0" w:color="auto"/>
            </w:tcBorders>
            <w:shd w:val="pct30" w:color="FFFF00" w:fill="auto"/>
          </w:tcPr>
          <w:p w14:paraId="19F08F5A" w14:textId="3BB754DE" w:rsidR="00626A21" w:rsidRPr="00626A21" w:rsidRDefault="005C5164" w:rsidP="00626A21">
            <w:pPr>
              <w:overflowPunct/>
              <w:autoSpaceDE/>
              <w:autoSpaceDN/>
              <w:adjustRightInd/>
              <w:spacing w:afterLines="50" w:after="120"/>
              <w:jc w:val="both"/>
              <w:textAlignment w:val="auto"/>
              <w:rPr>
                <w:rFonts w:ascii="Arial" w:hAnsi="Arial" w:cs="Tahoma"/>
                <w:noProof/>
                <w:sz w:val="21"/>
                <w:szCs w:val="21"/>
                <w:lang w:val="en-US"/>
              </w:rPr>
            </w:pPr>
            <w:r w:rsidRPr="00626A21">
              <w:rPr>
                <w:rFonts w:ascii="Arial" w:hAnsi="Arial" w:cs="Tahoma"/>
                <w:noProof/>
                <w:sz w:val="21"/>
                <w:szCs w:val="21"/>
                <w:lang w:val="en-US"/>
              </w:rPr>
              <w:t>T</w:t>
            </w:r>
            <w:r w:rsidR="001B7258" w:rsidRPr="00626A21">
              <w:rPr>
                <w:rFonts w:ascii="Arial" w:hAnsi="Arial" w:cs="Tahoma"/>
                <w:noProof/>
                <w:sz w:val="21"/>
                <w:szCs w:val="21"/>
                <w:lang w:val="en-US"/>
              </w:rPr>
              <w:t xml:space="preserve">o support </w:t>
            </w:r>
            <w:r w:rsidR="00626A21" w:rsidRPr="00626A21">
              <w:rPr>
                <w:rFonts w:ascii="Arial" w:hAnsi="Arial" w:cs="Tahoma"/>
                <w:noProof/>
                <w:sz w:val="21"/>
                <w:szCs w:val="21"/>
                <w:lang w:val="en-US"/>
              </w:rPr>
              <w:t>R19 XR enhancement related features, including:</w:t>
            </w:r>
          </w:p>
          <w:p w14:paraId="6A7124BD" w14:textId="77777777" w:rsidR="00626A21" w:rsidRPr="00626A21" w:rsidRDefault="001B7258"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DL PSI based discard,</w:t>
            </w:r>
            <w:r w:rsidR="00626A21" w:rsidRPr="00626A21">
              <w:rPr>
                <w:rFonts w:ascii="Arial" w:hAnsi="Arial"/>
                <w:noProof/>
              </w:rPr>
              <w:t xml:space="preserve"> </w:t>
            </w:r>
          </w:p>
          <w:p w14:paraId="0C7EFABE" w14:textId="6B716DC6"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Pr>
                <w:rFonts w:ascii="Arial" w:hAnsi="Arial"/>
                <w:noProof/>
              </w:rPr>
              <w:t>M</w:t>
            </w:r>
            <w:r w:rsidRPr="00626A21">
              <w:rPr>
                <w:rFonts w:ascii="Arial" w:hAnsi="Arial"/>
                <w:noProof/>
              </w:rPr>
              <w:t xml:space="preserve">ulti-modality awareness, </w:t>
            </w:r>
          </w:p>
          <w:p w14:paraId="520E0D4A" w14:textId="331D224A"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PDU set based QoS handling enhancement</w:t>
            </w:r>
          </w:p>
          <w:p w14:paraId="7FB93716" w14:textId="13B1D3EE"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 xml:space="preserve">Available </w:t>
            </w:r>
            <w:r w:rsidR="00FE27F6">
              <w:rPr>
                <w:rFonts w:ascii="Arial" w:hAnsi="Arial"/>
                <w:noProof/>
              </w:rPr>
              <w:t>bit</w:t>
            </w:r>
            <w:r w:rsidRPr="00626A21">
              <w:rPr>
                <w:rFonts w:ascii="Arial" w:hAnsi="Arial"/>
                <w:noProof/>
              </w:rPr>
              <w:t>rate report</w:t>
            </w:r>
          </w:p>
          <w:p w14:paraId="46917ECB" w14:textId="4C54922B" w:rsidR="00367EC1" w:rsidRPr="00626A21" w:rsidRDefault="00367EC1" w:rsidP="00626A21">
            <w:pPr>
              <w:rPr>
                <w:rFonts w:ascii="Arial" w:hAnsi="Arial" w:cs="Tahoma"/>
                <w:noProof/>
                <w:sz w:val="21"/>
                <w:szCs w:val="21"/>
                <w:lang w:val="en-US"/>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C96B2A1" w14:textId="77777777" w:rsidR="00626A21" w:rsidRDefault="00367EC1" w:rsidP="00626A21">
            <w:pPr>
              <w:pStyle w:val="af9"/>
              <w:numPr>
                <w:ilvl w:val="0"/>
                <w:numId w:val="10"/>
              </w:numPr>
              <w:overflowPunct/>
              <w:autoSpaceDE/>
              <w:autoSpaceDN/>
              <w:adjustRightInd/>
              <w:ind w:left="454" w:hanging="284"/>
              <w:textAlignment w:val="auto"/>
              <w:rPr>
                <w:rFonts w:ascii="Arial" w:hAnsi="Arial"/>
                <w:noProof/>
              </w:rPr>
            </w:pPr>
            <w:r w:rsidRPr="00626A21">
              <w:rPr>
                <w:rFonts w:ascii="Arial" w:hAnsi="Arial"/>
                <w:noProof/>
              </w:rPr>
              <w:t xml:space="preserve">Add the </w:t>
            </w:r>
            <w:r w:rsidR="00E95783" w:rsidRPr="00626A21">
              <w:rPr>
                <w:rFonts w:ascii="Arial" w:hAnsi="Arial"/>
                <w:i/>
                <w:noProof/>
              </w:rPr>
              <w:t>PSI based SDU Discard DL</w:t>
            </w:r>
            <w:r w:rsidR="00E95783" w:rsidRPr="00626A21">
              <w:rPr>
                <w:rFonts w:ascii="Arial" w:hAnsi="Arial"/>
                <w:noProof/>
              </w:rPr>
              <w:t xml:space="preserve"> IE to the UE CONTEXT SETUP REQUEST and the UE CONTEXT MODIFICATION REQUEST messages</w:t>
            </w:r>
            <w:r w:rsidRPr="00626A21">
              <w:rPr>
                <w:rFonts w:ascii="Arial" w:hAnsi="Arial"/>
                <w:noProof/>
              </w:rPr>
              <w:t>.</w:t>
            </w:r>
          </w:p>
          <w:p w14:paraId="347EE3E7" w14:textId="77777777" w:rsidR="00FD34ED" w:rsidRDefault="00626A21"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w:t>
            </w:r>
            <w:r w:rsidR="00FD34ED">
              <w:rPr>
                <w:rFonts w:ascii="Arial" w:hAnsi="Arial"/>
                <w:noProof/>
              </w:rPr>
              <w:t xml:space="preserve"> MMSID in the UE context management messages from CU to DU.</w:t>
            </w:r>
          </w:p>
          <w:p w14:paraId="7BB1DC28" w14:textId="77777777" w:rsidR="00FD34ED"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 PSDB/PSER for UL and DL in Alternative QoS Profile.</w:t>
            </w:r>
          </w:p>
          <w:p w14:paraId="2F5A946F" w14:textId="596B9507" w:rsidR="00367EC1"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 xml:space="preserve">Add Monitoring Request on available </w:t>
            </w:r>
            <w:r w:rsidR="00FE76A5">
              <w:rPr>
                <w:rFonts w:ascii="Arial" w:hAnsi="Arial"/>
                <w:noProof/>
              </w:rPr>
              <w:t>bitrate</w:t>
            </w:r>
            <w:r>
              <w:rPr>
                <w:rFonts w:ascii="Arial" w:hAnsi="Arial"/>
                <w:noProof/>
              </w:rPr>
              <w:t xml:space="preserve"> for GBR QoS flow.</w:t>
            </w:r>
          </w:p>
          <w:p w14:paraId="7FB5F8BE" w14:textId="42AA99DC" w:rsidR="00FE27F6" w:rsidRPr="00FE27F6" w:rsidRDefault="00FE27F6" w:rsidP="00FE27F6">
            <w:pPr>
              <w:pStyle w:val="af9"/>
              <w:numPr>
                <w:ilvl w:val="0"/>
                <w:numId w:val="10"/>
              </w:numPr>
              <w:overflowPunct/>
              <w:autoSpaceDE/>
              <w:autoSpaceDN/>
              <w:adjustRightInd/>
              <w:ind w:left="454" w:hanging="284"/>
              <w:textAlignment w:val="auto"/>
              <w:rPr>
                <w:rFonts w:ascii="Arial" w:hAnsi="Arial"/>
                <w:noProof/>
              </w:rPr>
            </w:pPr>
            <w:r w:rsidRPr="00FE27F6">
              <w:rPr>
                <w:rFonts w:ascii="Arial" w:hAnsi="Arial" w:hint="eastAsia"/>
                <w:noProof/>
              </w:rPr>
              <w:t>Add</w:t>
            </w:r>
            <w:r w:rsidRPr="00FE27F6">
              <w:rPr>
                <w:rFonts w:ascii="Arial" w:hAnsi="Arial"/>
                <w:noProof/>
              </w:rPr>
              <w:t xml:space="preserve"> </w:t>
            </w:r>
            <w:r w:rsidRPr="00FE27F6">
              <w:rPr>
                <w:rFonts w:ascii="Arial" w:hAnsi="Arial"/>
                <w:i/>
                <w:noProof/>
              </w:rPr>
              <w:t>Indication of Bitrate Adaptation</w:t>
            </w:r>
            <w:r w:rsidRPr="00FE27F6">
              <w:rPr>
                <w:rFonts w:ascii="Arial" w:hAnsi="Arial"/>
                <w:noProof/>
              </w:rPr>
              <w:t xml:space="preserve"> IE for QoS flow.</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FE60E"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FD34ED">
              <w:rPr>
                <w:rFonts w:ascii="Arial" w:hAnsi="Arial"/>
                <w:noProof/>
              </w:rPr>
              <w:t>R19 XR enhancement features cannot be supported in case of CU-DU split architecture</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521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A171B3">
              <w:rPr>
                <w:rFonts w:ascii="Arial" w:hAnsi="Arial"/>
                <w:noProof/>
              </w:rPr>
              <w:t xml:space="preserve">9.2.2.13, </w:t>
            </w:r>
            <w:r w:rsidR="00FD34ED">
              <w:rPr>
                <w:rFonts w:ascii="Arial" w:hAnsi="Arial"/>
                <w:noProof/>
              </w:rPr>
              <w:t xml:space="preserve">9.3.1.45, 9.3.1.46, </w:t>
            </w:r>
            <w:r w:rsidR="00A171B3">
              <w:rPr>
                <w:rFonts w:ascii="Arial" w:hAnsi="Arial"/>
                <w:noProof/>
              </w:rPr>
              <w:t xml:space="preserve">9.3.125, </w:t>
            </w:r>
            <w:r w:rsidR="00FD34ED">
              <w:rPr>
                <w:rFonts w:ascii="Arial" w:hAnsi="Arial"/>
                <w:noProof/>
              </w:rPr>
              <w:t xml:space="preserve">9.3.1.x(new),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3997776D"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 xml:space="preserve">TS 37.340 CR  </w:t>
            </w:r>
          </w:p>
          <w:p w14:paraId="02CD66B2"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38.300 CR</w:t>
            </w:r>
          </w:p>
          <w:p w14:paraId="1CE962D4"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37.483 CR 0171</w:t>
            </w:r>
          </w:p>
          <w:p w14:paraId="40812048"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38.413 CR 1282</w:t>
            </w:r>
          </w:p>
          <w:p w14:paraId="34C03CA7"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lastRenderedPageBreak/>
              <w:t>TS 38.423 CR 1269</w:t>
            </w:r>
          </w:p>
          <w:p w14:paraId="3249A9CE"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38.415 CR 0056</w:t>
            </w:r>
          </w:p>
          <w:p w14:paraId="0894F552" w14:textId="230252E9" w:rsidR="00367EC1" w:rsidRPr="005159C2" w:rsidRDefault="00FF60DE" w:rsidP="005D68DC">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70F5" w14:textId="77777777" w:rsidR="003A2BD3"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p w14:paraId="4287B222" w14:textId="77777777" w:rsidR="0018532F" w:rsidRDefault="0018532F"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2: R3-245742, update the title of the CR.</w:t>
            </w:r>
          </w:p>
          <w:p w14:paraId="40D06046" w14:textId="77777777" w:rsidR="00030DE6" w:rsidRDefault="00030DE6" w:rsidP="00367EC1">
            <w:pPr>
              <w:overflowPunct/>
              <w:autoSpaceDE/>
              <w:autoSpaceDN/>
              <w:adjustRightInd/>
              <w:spacing w:after="0"/>
              <w:ind w:left="100"/>
              <w:textAlignment w:val="auto"/>
              <w:rPr>
                <w:rFonts w:ascii="Arial" w:hAnsi="Arial"/>
                <w:noProof/>
              </w:rPr>
            </w:pPr>
            <w:r>
              <w:rPr>
                <w:rFonts w:ascii="Arial" w:hAnsi="Arial"/>
                <w:noProof/>
              </w:rPr>
              <w:t>Rev 3: R3-251581, update based on new version of specification and submit to RAN3-127bis meeting</w:t>
            </w:r>
            <w:r w:rsidR="0008369C">
              <w:rPr>
                <w:rFonts w:ascii="Arial" w:hAnsi="Arial"/>
                <w:noProof/>
              </w:rPr>
              <w:t>.</w:t>
            </w:r>
          </w:p>
          <w:p w14:paraId="7896875E" w14:textId="5F3BF64D" w:rsidR="005774AC" w:rsidRDefault="005774AC"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4</w:t>
            </w:r>
            <w:r>
              <w:rPr>
                <w:rFonts w:ascii="Arial" w:hAnsi="Arial" w:hint="eastAsia"/>
                <w:noProof/>
              </w:rPr>
              <w:t>:</w:t>
            </w:r>
            <w:r>
              <w:rPr>
                <w:rFonts w:ascii="Arial" w:hAnsi="Arial"/>
                <w:noProof/>
              </w:rPr>
              <w:t xml:space="preserve"> R3-252540, </w:t>
            </w:r>
            <w:r w:rsidR="004432BA">
              <w:rPr>
                <w:rFonts w:ascii="Arial" w:hAnsi="Arial"/>
                <w:noProof/>
              </w:rPr>
              <w:t>m</w:t>
            </w:r>
            <w:r>
              <w:rPr>
                <w:rFonts w:ascii="Arial" w:hAnsi="Arial"/>
                <w:noProof/>
              </w:rPr>
              <w:t xml:space="preserve">erge TPs </w:t>
            </w:r>
            <w:r w:rsidRPr="005774AC">
              <w:rPr>
                <w:rFonts w:ascii="Arial" w:hAnsi="Arial"/>
                <w:noProof/>
              </w:rPr>
              <w:t>R3-252365</w:t>
            </w:r>
            <w:r>
              <w:rPr>
                <w:rFonts w:ascii="Arial" w:hAnsi="Arial"/>
                <w:noProof/>
              </w:rPr>
              <w:t>,</w:t>
            </w:r>
            <w:r>
              <w:t xml:space="preserve"> </w:t>
            </w:r>
            <w:r w:rsidRPr="005774AC">
              <w:rPr>
                <w:rFonts w:ascii="Arial" w:hAnsi="Arial"/>
                <w:noProof/>
              </w:rPr>
              <w:t>R3-252373</w:t>
            </w:r>
            <w:r>
              <w:rPr>
                <w:rFonts w:ascii="Arial" w:hAnsi="Arial"/>
                <w:noProof/>
              </w:rPr>
              <w:t xml:space="preserve">, and </w:t>
            </w:r>
            <w:r w:rsidRPr="005774AC">
              <w:rPr>
                <w:rFonts w:ascii="Arial" w:hAnsi="Arial"/>
                <w:noProof/>
              </w:rPr>
              <w:t>R3-252377</w:t>
            </w:r>
            <w:r>
              <w:rPr>
                <w:rFonts w:ascii="Arial" w:hAnsi="Arial"/>
                <w:noProof/>
              </w:rPr>
              <w:t xml:space="preserve">, which were agreed during RAN3 #127bis. </w:t>
            </w:r>
          </w:p>
          <w:p w14:paraId="7503375E" w14:textId="77777777" w:rsidR="0090647D" w:rsidRDefault="0090647D" w:rsidP="00367EC1">
            <w:pPr>
              <w:overflowPunct/>
              <w:autoSpaceDE/>
              <w:autoSpaceDN/>
              <w:adjustRightInd/>
              <w:spacing w:after="0"/>
              <w:ind w:left="100"/>
              <w:textAlignment w:val="auto"/>
              <w:rPr>
                <w:rFonts w:ascii="Arial" w:hAnsi="Arial"/>
                <w:noProof/>
              </w:rPr>
            </w:pPr>
            <w:r>
              <w:rPr>
                <w:rFonts w:ascii="Arial" w:hAnsi="Arial"/>
                <w:noProof/>
              </w:rPr>
              <w:t>Rev 5: R3-253125, resubmit to RAN3 #</w:t>
            </w:r>
            <w:r w:rsidR="00B65C45">
              <w:rPr>
                <w:rFonts w:ascii="Arial" w:hAnsi="Arial"/>
                <w:noProof/>
              </w:rPr>
              <w:t>128 meeting.</w:t>
            </w:r>
            <w:r>
              <w:rPr>
                <w:rFonts w:ascii="Arial" w:hAnsi="Arial"/>
                <w:noProof/>
              </w:rPr>
              <w:t xml:space="preserve"> </w:t>
            </w:r>
          </w:p>
          <w:p w14:paraId="71081B66" w14:textId="7D4D57FE" w:rsidR="004432BA" w:rsidRPr="005159C2" w:rsidRDefault="004432BA"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6</w:t>
            </w:r>
            <w:r>
              <w:rPr>
                <w:rFonts w:ascii="Arial" w:hAnsi="Arial" w:hint="eastAsia"/>
                <w:noProof/>
              </w:rPr>
              <w:t>:</w:t>
            </w:r>
            <w:r>
              <w:rPr>
                <w:rFonts w:ascii="Arial" w:hAnsi="Arial"/>
                <w:noProof/>
              </w:rPr>
              <w:t xml:space="preserve"> </w:t>
            </w:r>
            <w:r w:rsidRPr="004432BA">
              <w:rPr>
                <w:rFonts w:ascii="Arial" w:hAnsi="Arial"/>
                <w:noProof/>
              </w:rPr>
              <w:t>R3-254026</w:t>
            </w:r>
            <w:r>
              <w:rPr>
                <w:rFonts w:ascii="Arial" w:hAnsi="Arial"/>
                <w:noProof/>
              </w:rPr>
              <w:t>, merge the following agreed TPs: R3-253833, R3-253835</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FangSong"/>
        </w:rPr>
        <w:t xml:space="preserve">to </w:t>
      </w:r>
      <w:proofErr w:type="spellStart"/>
      <w:r w:rsidRPr="00E1240A">
        <w:rPr>
          <w:rFonts w:eastAsia="FangSong"/>
        </w:rPr>
        <w:t>Uu</w:t>
      </w:r>
      <w:proofErr w:type="spellEnd"/>
      <w:r w:rsidRPr="00E1240A">
        <w:rPr>
          <w:rFonts w:eastAsia="FangSong"/>
        </w:rPr>
        <w:t xml:space="preserve"> </w:t>
      </w:r>
      <w:r w:rsidRPr="00E1240A">
        <w:rPr>
          <w:rFonts w:eastAsia="Times New Roman"/>
          <w:lang w:eastAsia="ko-KR"/>
        </w:rPr>
        <w:t xml:space="preserve">Relay </w:t>
      </w:r>
      <w:r w:rsidRPr="00E1240A">
        <w:rPr>
          <w:rFonts w:eastAsia="FangSong"/>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4F3815E0" w14:textId="77777777" w:rsidR="002E5FD1" w:rsidRPr="00337977" w:rsidRDefault="002E5FD1" w:rsidP="002E5FD1">
      <w:pPr>
        <w:rPr>
          <w:ins w:id="61" w:author="Author" w:date="2025-04-25T11:25:00Z"/>
          <w:rFonts w:eastAsia="Malgun Gothic"/>
          <w:lang w:eastAsia="ko-KR"/>
        </w:rPr>
      </w:pPr>
      <w:ins w:id="62" w:author="Author" w:date="2025-04-25T11:25: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39E72928" w:rsidR="00AA5B69"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757CA386" w14:textId="77777777" w:rsidR="0007442C" w:rsidRDefault="0007442C" w:rsidP="0007442C">
      <w:r>
        <w:t xml:space="preserve">If the </w:t>
      </w:r>
      <w:r>
        <w:rPr>
          <w:i/>
          <w:iCs/>
          <w:lang w:val="en-US"/>
        </w:rPr>
        <w:t>Ranging</w:t>
      </w:r>
      <w:r>
        <w:rPr>
          <w:i/>
        </w:rPr>
        <w:t xml:space="preserve"> and </w:t>
      </w:r>
      <w:proofErr w:type="spellStart"/>
      <w:r>
        <w:rPr>
          <w:i/>
        </w:rPr>
        <w:t>Sidelink</w:t>
      </w:r>
      <w:proofErr w:type="spellEnd"/>
      <w:r>
        <w:rPr>
          <w:i/>
        </w:rPr>
        <w:t xml:space="preserve"> Positioning Service Information</w:t>
      </w:r>
      <w:r>
        <w:t xml:space="preserve"> IE is contained in the </w:t>
      </w:r>
      <w:r>
        <w:rPr>
          <w:rFonts w:eastAsia="MS Mincho"/>
          <w:snapToGrid w:val="0"/>
        </w:rPr>
        <w:t>UE CONTEXT SETUP REQUEST</w:t>
      </w:r>
      <w:r>
        <w:rPr>
          <w:snapToGrid w:val="0"/>
        </w:rPr>
        <w:t xml:space="preserve"> </w:t>
      </w:r>
      <w:r>
        <w:t xml:space="preserve">message, the </w:t>
      </w:r>
      <w:proofErr w:type="spellStart"/>
      <w:r>
        <w:t>gNB</w:t>
      </w:r>
      <w:proofErr w:type="spellEnd"/>
      <w:r>
        <w:t xml:space="preserve">-DU shall, if supported, take it into account for the UE’s Ranging and </w:t>
      </w:r>
      <w:proofErr w:type="spellStart"/>
      <w:r>
        <w:t>Sidelink</w:t>
      </w:r>
      <w:proofErr w:type="spellEnd"/>
      <w:r>
        <w:t xml:space="preserve"> Positioning service.</w:t>
      </w:r>
    </w:p>
    <w:p w14:paraId="40B1552B" w14:textId="50F581E7" w:rsidR="002E5FD1" w:rsidRDefault="002E5FD1" w:rsidP="002E5FD1">
      <w:pPr>
        <w:rPr>
          <w:ins w:id="63" w:author="Author" w:date="2025-04-25T11:25:00Z"/>
        </w:rPr>
      </w:pPr>
      <w:ins w:id="64" w:author="Author" w:date="2025-04-25T11:25:00Z">
        <w:r>
          <w:lastRenderedPageBreak/>
          <w:t xml:space="preserve">For each GBR QoS flow whose DRB has been successfully established and the </w:t>
        </w:r>
        <w:r>
          <w:rPr>
            <w:i/>
            <w:iCs/>
          </w:rPr>
          <w:t xml:space="preserve">Monitoring Request </w:t>
        </w:r>
        <w:r>
          <w:rPr>
            <w:rFonts w:eastAsia="Yu Mincho"/>
            <w:i/>
            <w:lang w:val="fr-FR"/>
          </w:rPr>
          <w:t xml:space="preserve">on Available </w:t>
        </w:r>
      </w:ins>
      <w:ins w:id="65" w:author="Author" w:date="2025-06-04T16:28:00Z">
        <w:r w:rsidR="00DE558A">
          <w:rPr>
            <w:rFonts w:eastAsia="Yu Mincho"/>
            <w:i/>
            <w:lang w:val="fr-FR"/>
          </w:rPr>
          <w:t>Bitrate</w:t>
        </w:r>
        <w:r w:rsidR="00DE558A">
          <w:rPr>
            <w:i/>
            <w:iCs/>
          </w:rPr>
          <w:t xml:space="preserve"> </w:t>
        </w:r>
      </w:ins>
      <w:ins w:id="66" w:author="Author" w:date="2025-04-25T11:25:00Z">
        <w:r>
          <w:t xml:space="preserve">IE was included in the </w:t>
        </w:r>
        <w:r>
          <w:rPr>
            <w:i/>
          </w:rPr>
          <w:t xml:space="preserve">GBR QoS Flow Information </w:t>
        </w:r>
        <w:r>
          <w:t xml:space="preserve">IE contained in the UE CONTEXT SETUP REQUEST message, the </w:t>
        </w:r>
        <w:proofErr w:type="spellStart"/>
        <w:r>
          <w:t>gNB</w:t>
        </w:r>
        <w:proofErr w:type="spellEnd"/>
        <w:r>
          <w:t>-DU shall, if supported, store this information and perform available bitrate monitoring, as specified in TS 23.501 [21].</w:t>
        </w:r>
      </w:ins>
    </w:p>
    <w:p w14:paraId="6E1D2078" w14:textId="77777777" w:rsidR="002E5FD1" w:rsidRDefault="002E5FD1" w:rsidP="002E5FD1">
      <w:pPr>
        <w:rPr>
          <w:ins w:id="67" w:author="Author" w:date="2025-04-25T11:25:00Z"/>
          <w:snapToGrid w:val="0"/>
        </w:rPr>
      </w:pPr>
      <w:ins w:id="68" w:author="Author" w:date="2025-04-25T11:25:00Z">
        <w:r>
          <w:rPr>
            <w:rFonts w:eastAsia="Times New Roman"/>
            <w:lang w:eastAsia="ko-KR"/>
          </w:rPr>
          <w:t xml:space="preserve">For each QoS flow whose DRB to be established,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w:t>
        </w:r>
        <w:proofErr w:type="spellStart"/>
        <w:r>
          <w:rPr>
            <w:rFonts w:eastAsia="Times New Roman"/>
            <w:lang w:eastAsia="ko-KR"/>
          </w:rPr>
          <w:t>gNB</w:t>
        </w:r>
        <w:proofErr w:type="spellEnd"/>
        <w:r>
          <w:rPr>
            <w:rFonts w:eastAsia="Times New Roman"/>
            <w:lang w:eastAsia="ko-KR"/>
          </w:rPr>
          <w:t xml:space="preserve">-DU shall, if supported, </w:t>
        </w:r>
        <w:r>
          <w:rPr>
            <w:lang w:eastAsia="ja-JP"/>
          </w:rPr>
          <w:t>consider that the QoS flow is related to a multi-modal service, as described in TS 23.501 [</w:t>
        </w:r>
        <w:r>
          <w:t>21] and TS 38.300</w:t>
        </w:r>
        <w:r>
          <w:rPr>
            <w:rFonts w:hint="eastAsia"/>
          </w:rPr>
          <w:t xml:space="preserve"> </w:t>
        </w:r>
        <w:r>
          <w:t>[6].</w:t>
        </w:r>
      </w:ins>
    </w:p>
    <w:p w14:paraId="630BB8F6" w14:textId="77777777" w:rsidR="00DE558A" w:rsidRPr="00DD66F4" w:rsidRDefault="00DE558A" w:rsidP="00DE558A">
      <w:pPr>
        <w:rPr>
          <w:ins w:id="69" w:author="Author" w:date="2025-06-04T16:28:00Z"/>
        </w:rPr>
      </w:pPr>
      <w:ins w:id="70" w:author="Author" w:date="2025-06-04T16:28:00Z">
        <w:r w:rsidRPr="00EA5FA7">
          <w:rPr>
            <w:rFonts w:eastAsia="MS Mincho"/>
            <w:noProof/>
            <w:snapToGrid w:val="0"/>
          </w:rPr>
          <w:t xml:space="preserve">If the </w:t>
        </w:r>
        <w:r w:rsidRPr="00E46380">
          <w:rPr>
            <w:rFonts w:eastAsia="MS Mincho"/>
            <w:i/>
            <w:noProof/>
            <w:snapToGrid w:val="0"/>
          </w:rPr>
          <w:t>Indication of Bitrate Adaptation</w:t>
        </w:r>
        <w:r w:rsidRPr="00E46380">
          <w:rPr>
            <w:rFonts w:eastAsia="MS Mincho"/>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rPr>
          <w:t>gNB-DU</w:t>
        </w:r>
        <w:r w:rsidRPr="00EA5FA7">
          <w:rPr>
            <w:rFonts w:eastAsia="MS Mincho"/>
            <w:noProof/>
            <w:snapToGrid w:val="0"/>
          </w:rPr>
          <w:t xml:space="preserve"> shall</w:t>
        </w:r>
        <w:r>
          <w:rPr>
            <w:rFonts w:eastAsia="Times New Roman"/>
            <w:lang w:eastAsia="ko-KR"/>
          </w:rPr>
          <w:t>, if supported,</w:t>
        </w:r>
        <w:r w:rsidRPr="00EA5FA7">
          <w:rPr>
            <w:rFonts w:eastAsia="MS Mincho"/>
            <w:noProof/>
            <w:snapToGrid w:val="0"/>
          </w:rPr>
          <w:t xml:space="preserve"> store the received </w:t>
        </w:r>
        <w:r>
          <w:rPr>
            <w:rFonts w:eastAsia="MS Mincho"/>
            <w:noProof/>
            <w:snapToGrid w:val="0"/>
          </w:rPr>
          <w:t>i</w:t>
        </w:r>
        <w:r w:rsidRPr="00E46380">
          <w:rPr>
            <w:rFonts w:eastAsia="MS Mincho"/>
            <w:noProof/>
            <w:snapToGrid w:val="0"/>
          </w:rPr>
          <w:t>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ins>
    </w:p>
    <w:p w14:paraId="3D6F8518" w14:textId="77777777" w:rsidR="0007442C" w:rsidRDefault="0007442C" w:rsidP="0007442C">
      <w:pPr>
        <w:rPr>
          <w:b/>
          <w:bCs/>
          <w:lang w:val="en-IN"/>
        </w:rPr>
      </w:pPr>
      <w:r>
        <w:rPr>
          <w:b/>
          <w:bCs/>
          <w:lang w:val="en-IN"/>
        </w:rPr>
        <w:t>Interaction with UE Inactivity Notification procedure</w:t>
      </w:r>
    </w:p>
    <w:p w14:paraId="7A51B5FE" w14:textId="77777777" w:rsidR="0007442C" w:rsidRDefault="0007442C" w:rsidP="0007442C">
      <w:r>
        <w:t xml:space="preserve">If the </w:t>
      </w:r>
      <w:r>
        <w:rPr>
          <w:i/>
          <w:iCs/>
        </w:rPr>
        <w:t>SDT Volume Threshold</w:t>
      </w:r>
      <w:r>
        <w:t xml:space="preserve"> IE is contained in the UE CONTEXT SETUP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7422C8C2" w14:textId="77777777" w:rsidR="0007442C" w:rsidRPr="00E1240A" w:rsidRDefault="0007442C" w:rsidP="00AA5B69">
      <w:pPr>
        <w:jc w:val="center"/>
        <w:rPr>
          <w:rFonts w:eastAsia="Times New Roman"/>
          <w:i/>
          <w:color w:val="FF0000"/>
          <w:lang w:eastAsia="ko-KR"/>
        </w:rPr>
      </w:pP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71" w:name="_Toc20955786"/>
      <w:bookmarkStart w:id="72" w:name="_Toc29892880"/>
      <w:bookmarkStart w:id="73" w:name="_Toc36556817"/>
      <w:bookmarkStart w:id="74" w:name="_Toc45832203"/>
      <w:bookmarkStart w:id="75" w:name="_Toc51763383"/>
      <w:bookmarkStart w:id="76" w:name="_Toc64448546"/>
      <w:bookmarkStart w:id="77" w:name="_Toc66289205"/>
      <w:bookmarkStart w:id="78" w:name="_Toc74154318"/>
      <w:bookmarkStart w:id="79" w:name="_Toc81383062"/>
      <w:bookmarkStart w:id="80" w:name="_Toc88657695"/>
      <w:bookmarkStart w:id="81" w:name="_Toc97910607"/>
      <w:bookmarkStart w:id="82" w:name="_Toc99038246"/>
      <w:bookmarkStart w:id="83" w:name="_Toc99730507"/>
      <w:bookmarkStart w:id="84" w:name="_Toc105510626"/>
      <w:bookmarkStart w:id="85" w:name="_Toc105927158"/>
      <w:bookmarkStart w:id="86" w:name="_Toc106109698"/>
      <w:bookmarkStart w:id="87" w:name="_Toc113835135"/>
      <w:bookmarkStart w:id="88" w:name="_Toc120123978"/>
      <w:bookmarkStart w:id="89" w:name="_Toc155980262"/>
      <w:bookmarkStart w:id="90" w:name="_Toc20955787"/>
      <w:bookmarkStart w:id="91" w:name="_Toc29892881"/>
      <w:bookmarkStart w:id="92" w:name="_Toc36556818"/>
      <w:bookmarkStart w:id="93" w:name="_Toc45832204"/>
      <w:bookmarkStart w:id="94" w:name="_Toc51763384"/>
      <w:bookmarkStart w:id="95" w:name="_Toc64448547"/>
      <w:bookmarkStart w:id="96" w:name="_Toc66289206"/>
      <w:bookmarkStart w:id="97" w:name="_Toc74154319"/>
      <w:bookmarkStart w:id="98" w:name="_Toc81383063"/>
      <w:bookmarkStart w:id="99" w:name="_Toc88657696"/>
      <w:bookmarkStart w:id="100" w:name="_Toc97910608"/>
      <w:bookmarkStart w:id="101" w:name="_Toc99038247"/>
      <w:bookmarkStart w:id="102" w:name="_Toc99730508"/>
      <w:bookmarkStart w:id="103" w:name="_Toc105510627"/>
      <w:bookmarkStart w:id="104" w:name="_Toc105927159"/>
      <w:bookmarkStart w:id="105" w:name="_Toc106109699"/>
      <w:bookmarkStart w:id="106" w:name="_Toc113835136"/>
      <w:bookmarkStart w:id="107" w:name="_Toc120123979"/>
      <w:bookmarkStart w:id="108"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9" w:name="_CR8_3_4_2"/>
      <w:bookmarkStart w:id="110" w:name="_Toc20955788"/>
      <w:bookmarkStart w:id="111" w:name="_Toc29892882"/>
      <w:bookmarkStart w:id="112" w:name="_Toc36556819"/>
      <w:bookmarkStart w:id="113" w:name="_Toc45832205"/>
      <w:bookmarkStart w:id="114" w:name="_Toc51763385"/>
      <w:bookmarkStart w:id="115" w:name="_Toc64448548"/>
      <w:bookmarkStart w:id="116" w:name="_Toc66289207"/>
      <w:bookmarkStart w:id="117" w:name="_Toc74154320"/>
      <w:bookmarkStart w:id="118" w:name="_Toc81383064"/>
      <w:bookmarkStart w:id="119" w:name="_Toc88657697"/>
      <w:bookmarkStart w:id="120" w:name="_Toc97910609"/>
      <w:bookmarkStart w:id="121" w:name="_Toc99038248"/>
      <w:bookmarkStart w:id="122" w:name="_Toc99730509"/>
      <w:bookmarkStart w:id="123" w:name="_Toc105510628"/>
      <w:bookmarkStart w:id="124" w:name="_Toc105927160"/>
      <w:bookmarkStart w:id="125" w:name="_Toc106109700"/>
      <w:bookmarkStart w:id="126" w:name="_Toc113835137"/>
      <w:bookmarkStart w:id="127" w:name="_Toc120123980"/>
      <w:bookmarkStart w:id="128" w:name="_Toc155980264"/>
      <w:bookmarkEnd w:id="109"/>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FangSong"/>
        </w:rPr>
        <w:t xml:space="preserve">to </w:t>
      </w:r>
      <w:proofErr w:type="spellStart"/>
      <w:r w:rsidRPr="006B02E7">
        <w:rPr>
          <w:rFonts w:eastAsia="FangSong"/>
        </w:rPr>
        <w:t>Uu</w:t>
      </w:r>
      <w:proofErr w:type="spellEnd"/>
      <w:r w:rsidRPr="006B02E7">
        <w:rPr>
          <w:rFonts w:eastAsia="FangSong"/>
        </w:rPr>
        <w:t xml:space="preserve"> </w:t>
      </w:r>
      <w:r w:rsidRPr="006B02E7">
        <w:rPr>
          <w:rFonts w:eastAsia="Cambria Math"/>
          <w:lang w:eastAsia="ko-KR"/>
        </w:rPr>
        <w:t xml:space="preserve">Relay </w:t>
      </w:r>
      <w:r w:rsidRPr="006B02E7">
        <w:rPr>
          <w:rFonts w:eastAsia="FangSong"/>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523DE065" w14:textId="77777777" w:rsidR="002E5FD1" w:rsidRPr="006B02E7" w:rsidRDefault="002E5FD1" w:rsidP="002E5FD1">
      <w:pPr>
        <w:rPr>
          <w:ins w:id="129" w:author="Author" w:date="2025-04-25T11:25:00Z"/>
          <w:rFonts w:eastAsia="Times New Roman"/>
          <w:snapToGrid w:val="0"/>
          <w:lang w:eastAsia="ko-KR"/>
        </w:rPr>
      </w:pPr>
      <w:ins w:id="130" w:author="Author" w:date="2025-04-25T11:25:00Z">
        <w:r w:rsidRPr="006B02E7">
          <w:rPr>
            <w:rFonts w:eastAsia="Times New Roman" w:hint="eastAsia"/>
            <w:lang w:eastAsia="ko-KR"/>
          </w:rPr>
          <w:lastRenderedPageBreak/>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01D8CAC6" w14:textId="77777777" w:rsidR="0007442C" w:rsidRDefault="0007442C" w:rsidP="0007442C">
      <w:r>
        <w:t xml:space="preserve">If the </w:t>
      </w:r>
      <w:r>
        <w:rPr>
          <w:i/>
          <w:iCs/>
        </w:rPr>
        <w:t>SDT Volume Threshold</w:t>
      </w:r>
      <w:r>
        <w:t xml:space="preserve"> IE is contained in the UE CONTEXT MODIFICATION REQUEST message, the </w:t>
      </w:r>
      <w:proofErr w:type="spellStart"/>
      <w:r>
        <w:t>gNB</w:t>
      </w:r>
      <w:proofErr w:type="spellEnd"/>
      <w:r>
        <w:t xml:space="preserve">-DU shall, if supported, use the information during an SDT transaction to inform the </w:t>
      </w:r>
      <w:proofErr w:type="spellStart"/>
      <w:r>
        <w:t>gNB</w:t>
      </w:r>
      <w:proofErr w:type="spellEnd"/>
      <w:r>
        <w:t>-CU via the UE INACTIVITY NOTIFICATION message as specified in TS 38.401 [4].</w:t>
      </w:r>
    </w:p>
    <w:p w14:paraId="56260334" w14:textId="76EBE493" w:rsidR="002E5FD1" w:rsidRDefault="002E5FD1" w:rsidP="002E5FD1">
      <w:pPr>
        <w:rPr>
          <w:ins w:id="131" w:author="Author" w:date="2025-04-25T11:26:00Z"/>
        </w:rPr>
      </w:pPr>
      <w:ins w:id="132" w:author="Author" w:date="2025-04-25T11:26:00Z">
        <w:r>
          <w:t xml:space="preserve">For each GBR QoS flow whose DRB has been successfully established or modified and the </w:t>
        </w:r>
        <w:r>
          <w:rPr>
            <w:i/>
            <w:iCs/>
          </w:rPr>
          <w:t xml:space="preserve">Monitoring Request </w:t>
        </w:r>
        <w:r>
          <w:rPr>
            <w:rFonts w:eastAsia="Yu Mincho"/>
            <w:i/>
            <w:lang w:val="fr-FR"/>
          </w:rPr>
          <w:t xml:space="preserve">on Available </w:t>
        </w:r>
      </w:ins>
      <w:ins w:id="133" w:author="Author" w:date="2025-06-04T16:28:00Z">
        <w:r w:rsidR="00DE558A">
          <w:rPr>
            <w:rFonts w:eastAsia="Yu Mincho"/>
            <w:i/>
            <w:lang w:val="fr-FR"/>
          </w:rPr>
          <w:t>Bitrate</w:t>
        </w:r>
        <w:r w:rsidR="00DE558A">
          <w:rPr>
            <w:i/>
            <w:iCs/>
          </w:rPr>
          <w:t xml:space="preserve"> </w:t>
        </w:r>
      </w:ins>
      <w:ins w:id="134" w:author="Author" w:date="2025-04-25T11:26:00Z">
        <w:r>
          <w:t xml:space="preserve">IE was included in the </w:t>
        </w:r>
        <w:r>
          <w:rPr>
            <w:i/>
          </w:rPr>
          <w:t xml:space="preserve">GBR QoS Flow Information </w:t>
        </w:r>
        <w:r>
          <w:t xml:space="preserve">IE contained in the UE CONTEXT MODIFICATION REQUEST message, the </w:t>
        </w:r>
        <w:proofErr w:type="spellStart"/>
        <w:r>
          <w:t>gNB</w:t>
        </w:r>
        <w:proofErr w:type="spellEnd"/>
        <w:r>
          <w:t>-DU shall, if supported, store this information and, perform available bitrate monitoring, as specified in TS 23.501 [21].</w:t>
        </w:r>
      </w:ins>
    </w:p>
    <w:p w14:paraId="0B55C639" w14:textId="77777777" w:rsidR="002E5FD1" w:rsidRDefault="002E5FD1" w:rsidP="002E5FD1">
      <w:pPr>
        <w:rPr>
          <w:ins w:id="135" w:author="Author" w:date="2025-04-25T11:26:00Z"/>
        </w:rPr>
      </w:pPr>
      <w:ins w:id="136" w:author="Author" w:date="2025-04-25T11:26:00Z">
        <w:r>
          <w:rPr>
            <w:rFonts w:eastAsia="Times New Roman"/>
            <w:lang w:eastAsia="ko-KR"/>
          </w:rPr>
          <w:t xml:space="preserve">For each QoS flow whose DRB to be established or modified,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message, the </w:t>
        </w:r>
        <w:proofErr w:type="spellStart"/>
        <w:r>
          <w:rPr>
            <w:rFonts w:eastAsia="Times New Roman"/>
            <w:lang w:eastAsia="ko-KR"/>
          </w:rPr>
          <w:t>gNB</w:t>
        </w:r>
        <w:proofErr w:type="spellEnd"/>
        <w:r>
          <w:rPr>
            <w:rFonts w:eastAsia="Times New Roman"/>
            <w:lang w:eastAsia="ko-KR"/>
          </w:rPr>
          <w:t xml:space="preserve">-DU shall, if supported, </w:t>
        </w:r>
        <w:r>
          <w:rPr>
            <w:lang w:eastAsia="ja-JP"/>
          </w:rPr>
          <w:t>consider that the QoS flow is related to a multi-modal service, as described in TS 23.501</w:t>
        </w:r>
        <w:r>
          <w:rPr>
            <w:rFonts w:eastAsia="Times New Roman"/>
            <w:lang w:eastAsia="ko-KR"/>
          </w:rPr>
          <w:t xml:space="preserve"> [21] and TS</w:t>
        </w:r>
        <w:r>
          <w:rPr>
            <w:rFonts w:eastAsia="Times New Roman" w:hint="eastAsia"/>
          </w:rPr>
          <w:t xml:space="preserve"> </w:t>
        </w:r>
        <w:r>
          <w:rPr>
            <w:rFonts w:eastAsia="Times New Roman"/>
            <w:lang w:eastAsia="ko-KR"/>
          </w:rPr>
          <w:t>38.300</w:t>
        </w:r>
        <w:r>
          <w:rPr>
            <w:lang w:eastAsia="ko-KR"/>
          </w:rPr>
          <w:t xml:space="preserve"> </w:t>
        </w:r>
        <w:r>
          <w:rPr>
            <w:rFonts w:eastAsia="Times New Roman"/>
            <w:lang w:eastAsia="ko-KR"/>
          </w:rPr>
          <w:t>[6].</w:t>
        </w:r>
      </w:ins>
    </w:p>
    <w:p w14:paraId="669A5E17" w14:textId="77777777" w:rsidR="00DE558A" w:rsidRPr="00CE297E" w:rsidRDefault="00DE558A" w:rsidP="00DE558A">
      <w:pPr>
        <w:rPr>
          <w:ins w:id="137" w:author="Author" w:date="2025-06-04T16:28:00Z"/>
        </w:rPr>
      </w:pPr>
      <w:ins w:id="138" w:author="Author" w:date="2025-06-04T16:28:00Z">
        <w:r w:rsidRPr="00EA5FA7">
          <w:rPr>
            <w:rFonts w:eastAsia="MS Mincho"/>
            <w:noProof/>
            <w:snapToGrid w:val="0"/>
          </w:rPr>
          <w:t xml:space="preserve">If the </w:t>
        </w:r>
        <w:r w:rsidRPr="00E46380">
          <w:rPr>
            <w:rFonts w:eastAsia="MS Mincho"/>
            <w:i/>
            <w:noProof/>
            <w:snapToGrid w:val="0"/>
          </w:rPr>
          <w:t>Indication of Bitrate Adaptation</w:t>
        </w:r>
        <w:r>
          <w:rPr>
            <w:rFonts w:eastAsia="MS Mincho"/>
            <w:i/>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w:t>
        </w:r>
        <w:r>
          <w:rPr>
            <w:rFonts w:eastAsia="MS Mincho"/>
            <w:snapToGrid w:val="0"/>
          </w:rPr>
          <w:t>UE CONTEXT MODIFICATION REQUEST</w:t>
        </w:r>
        <w:r w:rsidRPr="00EA5FA7">
          <w:rPr>
            <w:rFonts w:eastAsia="MS Mincho"/>
            <w:noProof/>
            <w:snapToGrid w:val="0"/>
          </w:rPr>
          <w:t xml:space="preserve"> message, the </w:t>
        </w:r>
        <w:r w:rsidRPr="00EA5FA7">
          <w:rPr>
            <w:rFonts w:eastAsia="Geneva"/>
            <w:noProof/>
          </w:rPr>
          <w:t>gNB-DU</w:t>
        </w:r>
        <w:r w:rsidRPr="00EA5FA7">
          <w:rPr>
            <w:rFonts w:eastAsia="MS Mincho"/>
            <w:noProof/>
            <w:snapToGrid w:val="0"/>
          </w:rPr>
          <w:t xml:space="preserve"> shall</w:t>
        </w:r>
        <w:r>
          <w:rPr>
            <w:rFonts w:eastAsia="Times New Roman"/>
            <w:lang w:eastAsia="ko-KR"/>
          </w:rPr>
          <w:t>, if supported,</w:t>
        </w:r>
        <w:r w:rsidRPr="00EA5FA7">
          <w:rPr>
            <w:rFonts w:eastAsia="MS Mincho"/>
            <w:noProof/>
            <w:snapToGrid w:val="0"/>
          </w:rPr>
          <w:t xml:space="preserve"> store the received </w:t>
        </w:r>
        <w:r>
          <w:rPr>
            <w:rFonts w:eastAsia="MS Mincho"/>
            <w:noProof/>
            <w:snapToGrid w:val="0"/>
          </w:rPr>
          <w:t>indication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ins>
    </w:p>
    <w:p w14:paraId="79470C36" w14:textId="77777777" w:rsidR="0007442C" w:rsidRDefault="0007442C" w:rsidP="0007442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35AC752B" w14:textId="77777777" w:rsidR="0007442C" w:rsidRDefault="0007442C" w:rsidP="0007442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9" w:name="_Toc20955873"/>
      <w:bookmarkStart w:id="140" w:name="_Toc29892985"/>
      <w:bookmarkStart w:id="141" w:name="_Toc36556922"/>
      <w:bookmarkStart w:id="142" w:name="_Toc45832353"/>
      <w:bookmarkStart w:id="143" w:name="_Toc51763606"/>
      <w:bookmarkStart w:id="144" w:name="_Toc64448772"/>
      <w:bookmarkStart w:id="145" w:name="_Toc66289431"/>
      <w:bookmarkStart w:id="146" w:name="_Toc74154544"/>
      <w:bookmarkStart w:id="147" w:name="_Toc81383288"/>
      <w:bookmarkStart w:id="148" w:name="_Toc88657921"/>
      <w:bookmarkStart w:id="149" w:name="_Toc97910833"/>
      <w:bookmarkStart w:id="150" w:name="_Toc99038553"/>
      <w:bookmarkStart w:id="151" w:name="_Toc99730816"/>
      <w:bookmarkStart w:id="152" w:name="_Toc105510945"/>
      <w:bookmarkStart w:id="153" w:name="_Toc105927477"/>
      <w:bookmarkStart w:id="154" w:name="_Toc106110017"/>
      <w:bookmarkStart w:id="155" w:name="_Toc113835454"/>
      <w:bookmarkStart w:id="156" w:name="_Toc120124301"/>
      <w:bookmarkStart w:id="157"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C9307D">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C9307D">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C9307D">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C9307D">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C9307D">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C9307D">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044526">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lastRenderedPageBreak/>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2E5FD1" w:rsidRPr="00044526" w14:paraId="510F7655" w14:textId="77777777" w:rsidTr="00C9307D">
        <w:trPr>
          <w:ins w:id="158" w:author="Author" w:date="2025-04-25T11:26:00Z"/>
        </w:trPr>
        <w:tc>
          <w:tcPr>
            <w:tcW w:w="2160" w:type="dxa"/>
          </w:tcPr>
          <w:p w14:paraId="15C50C7F" w14:textId="01956177" w:rsidR="002E5FD1" w:rsidRPr="00044526" w:rsidRDefault="002E5FD1" w:rsidP="002E5FD1">
            <w:pPr>
              <w:widowControl w:val="0"/>
              <w:spacing w:after="0"/>
              <w:ind w:leftChars="200" w:left="400"/>
              <w:rPr>
                <w:ins w:id="159" w:author="Author" w:date="2025-04-25T11:26:00Z"/>
                <w:rFonts w:ascii="Arial" w:eastAsia="Times New Roman" w:hAnsi="Arial"/>
                <w:sz w:val="18"/>
                <w:lang w:eastAsia="ko-KR"/>
              </w:rPr>
            </w:pPr>
            <w:ins w:id="160" w:author="Author" w:date="2025-04-25T11:26:00Z">
              <w:r w:rsidRPr="00044526">
                <w:rPr>
                  <w:rFonts w:ascii="Arial" w:eastAsia="Times New Roman" w:hAnsi="Arial" w:hint="eastAsia"/>
                  <w:sz w:val="18"/>
                  <w:lang w:eastAsia="ko-KR"/>
                </w:rPr>
                <w:t>&gt;</w:t>
              </w:r>
              <w:r>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437D1F41" w14:textId="5AC8BA9E" w:rsidR="002E5FD1" w:rsidRPr="00044526" w:rsidRDefault="002E5FD1" w:rsidP="002E5FD1">
            <w:pPr>
              <w:widowControl w:val="0"/>
              <w:spacing w:after="0"/>
              <w:rPr>
                <w:ins w:id="161" w:author="Author" w:date="2025-04-25T11:26:00Z"/>
                <w:rFonts w:ascii="Arial" w:eastAsia="Times New Roman" w:hAnsi="Arial" w:cs="Arial"/>
                <w:sz w:val="18"/>
                <w:szCs w:val="18"/>
                <w:lang w:eastAsia="ko-KR"/>
              </w:rPr>
            </w:pPr>
            <w:ins w:id="162" w:author="Author" w:date="2025-04-25T11:26:00Z">
              <w:r w:rsidRPr="00044526">
                <w:rPr>
                  <w:rFonts w:ascii="Arial" w:eastAsia="Times New Roman" w:hAnsi="Arial" w:cs="Arial" w:hint="eastAsia"/>
                  <w:sz w:val="18"/>
                  <w:szCs w:val="18"/>
                  <w:lang w:eastAsia="ko-KR"/>
                </w:rPr>
                <w:t>O</w:t>
              </w:r>
            </w:ins>
          </w:p>
        </w:tc>
        <w:tc>
          <w:tcPr>
            <w:tcW w:w="1080" w:type="dxa"/>
          </w:tcPr>
          <w:p w14:paraId="3224E684" w14:textId="77777777" w:rsidR="002E5FD1" w:rsidRPr="00044526" w:rsidRDefault="002E5FD1" w:rsidP="002E5FD1">
            <w:pPr>
              <w:widowControl w:val="0"/>
              <w:spacing w:after="0"/>
              <w:rPr>
                <w:ins w:id="163" w:author="Author" w:date="2025-04-25T11:26:00Z"/>
                <w:rFonts w:ascii="Arial" w:eastAsia="Times New Roman" w:hAnsi="Arial"/>
                <w:i/>
                <w:sz w:val="18"/>
                <w:lang w:eastAsia="ko-KR"/>
              </w:rPr>
            </w:pPr>
          </w:p>
        </w:tc>
        <w:tc>
          <w:tcPr>
            <w:tcW w:w="1512" w:type="dxa"/>
          </w:tcPr>
          <w:p w14:paraId="4CAC30FE" w14:textId="61AC1591" w:rsidR="002E5FD1" w:rsidRPr="00044526" w:rsidRDefault="002E5FD1" w:rsidP="002E5FD1">
            <w:pPr>
              <w:widowControl w:val="0"/>
              <w:spacing w:after="0"/>
              <w:rPr>
                <w:ins w:id="164" w:author="Author" w:date="2025-04-25T11:26:00Z"/>
                <w:rFonts w:ascii="Arial" w:eastAsia="Times New Roman" w:hAnsi="Arial" w:cs="Arial"/>
                <w:bCs/>
                <w:sz w:val="18"/>
                <w:szCs w:val="18"/>
                <w:lang w:eastAsia="ko-KR"/>
              </w:rPr>
            </w:pPr>
            <w:ins w:id="165" w:author="Author" w:date="2025-04-25T11:2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Pr>
          <w:p w14:paraId="04E04E5A" w14:textId="21C43CA3" w:rsidR="002E5FD1" w:rsidRPr="00044526" w:rsidRDefault="002E5FD1" w:rsidP="002E5FD1">
            <w:pPr>
              <w:widowControl w:val="0"/>
              <w:spacing w:after="0"/>
              <w:rPr>
                <w:ins w:id="166" w:author="Author" w:date="2025-04-25T11:26:00Z"/>
                <w:rFonts w:ascii="Arial" w:eastAsia="Times New Roman" w:hAnsi="Arial" w:cs="Arial"/>
                <w:sz w:val="18"/>
                <w:szCs w:val="18"/>
                <w:lang w:eastAsia="ko-KR"/>
              </w:rPr>
            </w:pPr>
            <w:ins w:id="167" w:author="Author" w:date="2025-04-25T11:26: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Pr>
          <w:p w14:paraId="2C2A9083" w14:textId="0056EE58" w:rsidR="002E5FD1" w:rsidRPr="00044526" w:rsidRDefault="002E5FD1" w:rsidP="002E5FD1">
            <w:pPr>
              <w:widowControl w:val="0"/>
              <w:spacing w:after="0"/>
              <w:jc w:val="center"/>
              <w:rPr>
                <w:ins w:id="168" w:author="Author" w:date="2025-04-25T11:26:00Z"/>
                <w:rFonts w:ascii="Arial" w:eastAsia="Times New Roman" w:hAnsi="Arial" w:cs="Arial"/>
                <w:sz w:val="18"/>
                <w:szCs w:val="18"/>
                <w:lang w:eastAsia="ko-KR"/>
              </w:rPr>
            </w:pPr>
            <w:ins w:id="169" w:author="Author" w:date="2025-04-25T11:2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77F6C5CE" w14:textId="22025121" w:rsidR="002E5FD1" w:rsidRPr="00044526" w:rsidRDefault="002E5FD1" w:rsidP="002E5FD1">
            <w:pPr>
              <w:widowControl w:val="0"/>
              <w:spacing w:after="0"/>
              <w:jc w:val="center"/>
              <w:rPr>
                <w:ins w:id="170" w:author="Author" w:date="2025-04-25T11:26:00Z"/>
                <w:rFonts w:ascii="Arial" w:eastAsia="Times New Roman" w:hAnsi="Arial" w:cs="Arial"/>
                <w:sz w:val="18"/>
                <w:szCs w:val="18"/>
                <w:lang w:eastAsia="ko-KR"/>
              </w:rPr>
            </w:pPr>
            <w:ins w:id="171" w:author="Author" w:date="2025-04-25T11:2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2E5FD1" w:rsidRPr="00044526" w14:paraId="1B54BD5D" w14:textId="77777777" w:rsidTr="00C9307D">
        <w:tc>
          <w:tcPr>
            <w:tcW w:w="2160" w:type="dxa"/>
          </w:tcPr>
          <w:p w14:paraId="5A25366C" w14:textId="77777777" w:rsidR="002E5FD1" w:rsidRPr="00044526" w:rsidRDefault="002E5FD1" w:rsidP="002E5FD1">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2E5FD1" w:rsidRPr="00044526" w:rsidRDefault="002E5FD1" w:rsidP="002E5FD1">
            <w:pPr>
              <w:widowControl w:val="0"/>
              <w:spacing w:after="0"/>
              <w:rPr>
                <w:rFonts w:ascii="Arial" w:eastAsia="MS Mincho" w:hAnsi="Arial"/>
                <w:sz w:val="18"/>
                <w:lang w:eastAsia="ko-KR"/>
              </w:rPr>
            </w:pPr>
          </w:p>
        </w:tc>
        <w:tc>
          <w:tcPr>
            <w:tcW w:w="1080" w:type="dxa"/>
          </w:tcPr>
          <w:p w14:paraId="4F82C481" w14:textId="77777777" w:rsidR="002E5FD1" w:rsidRPr="00044526" w:rsidRDefault="002E5FD1" w:rsidP="002E5FD1">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2E5FD1" w:rsidRPr="00044526" w:rsidRDefault="002E5FD1" w:rsidP="002E5FD1">
            <w:pPr>
              <w:widowControl w:val="0"/>
              <w:spacing w:after="0"/>
              <w:rPr>
                <w:rFonts w:ascii="Arial" w:eastAsia="Times New Roman" w:hAnsi="Arial"/>
                <w:sz w:val="18"/>
                <w:lang w:eastAsia="ko-KR"/>
              </w:rPr>
            </w:pPr>
          </w:p>
        </w:tc>
        <w:tc>
          <w:tcPr>
            <w:tcW w:w="1728" w:type="dxa"/>
          </w:tcPr>
          <w:p w14:paraId="6FF2B1BC" w14:textId="77777777" w:rsidR="002E5FD1" w:rsidRPr="00044526" w:rsidRDefault="002E5FD1" w:rsidP="002E5FD1">
            <w:pPr>
              <w:widowControl w:val="0"/>
              <w:spacing w:after="0"/>
              <w:rPr>
                <w:rFonts w:ascii="Arial" w:eastAsia="Times New Roman" w:hAnsi="Arial"/>
                <w:sz w:val="18"/>
                <w:szCs w:val="18"/>
                <w:lang w:eastAsia="ko-KR"/>
              </w:rPr>
            </w:pPr>
          </w:p>
        </w:tc>
        <w:tc>
          <w:tcPr>
            <w:tcW w:w="1080" w:type="dxa"/>
          </w:tcPr>
          <w:p w14:paraId="4C9966EB" w14:textId="77777777" w:rsidR="002E5FD1" w:rsidRPr="00044526" w:rsidRDefault="002E5FD1" w:rsidP="002E5FD1">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2E5FD1" w:rsidRPr="00044526" w:rsidRDefault="002E5FD1" w:rsidP="002E5FD1">
            <w:pPr>
              <w:widowControl w:val="0"/>
              <w:spacing w:after="0"/>
              <w:jc w:val="center"/>
              <w:rPr>
                <w:rFonts w:ascii="Arial" w:eastAsia="Times New Roman" w:hAnsi="Arial"/>
                <w:sz w:val="18"/>
                <w:lang w:eastAsia="ko-KR"/>
              </w:rPr>
            </w:pPr>
          </w:p>
        </w:tc>
      </w:tr>
      <w:tr w:rsidR="002E5FD1" w:rsidRPr="00044526" w14:paraId="463C268E"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E5FD1" w:rsidRPr="00044526" w:rsidDel="00C1133D" w:rsidRDefault="002E5FD1" w:rsidP="002E5FD1">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72" w:name="_Toc20955879"/>
      <w:bookmarkStart w:id="173" w:name="_Toc29892991"/>
      <w:bookmarkStart w:id="174" w:name="_Toc36556928"/>
      <w:bookmarkStart w:id="175" w:name="_Toc45832359"/>
      <w:bookmarkStart w:id="176" w:name="_Toc51763612"/>
      <w:bookmarkStart w:id="177" w:name="_Toc64448778"/>
      <w:bookmarkStart w:id="178" w:name="_Toc66289437"/>
      <w:bookmarkStart w:id="179" w:name="_Toc74154550"/>
      <w:bookmarkStart w:id="180" w:name="_Toc81383294"/>
      <w:bookmarkStart w:id="181" w:name="_Toc88657927"/>
      <w:bookmarkStart w:id="182" w:name="_Toc97910839"/>
      <w:bookmarkStart w:id="183" w:name="_Toc99038559"/>
      <w:bookmarkStart w:id="184" w:name="_Toc99730822"/>
      <w:bookmarkStart w:id="185" w:name="_Toc105510951"/>
      <w:bookmarkStart w:id="186" w:name="_Toc105927483"/>
      <w:bookmarkStart w:id="187" w:name="_Toc106110023"/>
      <w:bookmarkStart w:id="188" w:name="_Toc113835460"/>
      <w:bookmarkStart w:id="189" w:name="_Toc120124307"/>
      <w:bookmarkStart w:id="190"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C9307D">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C9307D">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C9307D">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C9307D">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C9307D">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C9307D">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C9307D">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2E5FD1" w:rsidRPr="00E54D42" w14:paraId="62B9FE3A" w14:textId="77777777" w:rsidTr="00C9307D">
        <w:trPr>
          <w:ins w:id="191"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2E14F53C" w14:textId="486DD58C" w:rsidR="002E5FD1" w:rsidRPr="00E54D42" w:rsidRDefault="002E5FD1" w:rsidP="002E5FD1">
            <w:pPr>
              <w:widowControl w:val="0"/>
              <w:spacing w:after="0"/>
              <w:ind w:leftChars="200" w:left="400"/>
              <w:rPr>
                <w:ins w:id="192" w:author="Author" w:date="2025-04-25T11:26:00Z"/>
                <w:rFonts w:ascii="Arial" w:eastAsia="Times New Roman" w:hAnsi="Arial"/>
                <w:sz w:val="18"/>
                <w:lang w:eastAsia="ko-KR"/>
              </w:rPr>
            </w:pPr>
            <w:ins w:id="193" w:author="Author" w:date="2025-04-25T11:27: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7510BCD6" w14:textId="38A63FF7" w:rsidR="002E5FD1" w:rsidRPr="00E54D42" w:rsidRDefault="002E5FD1" w:rsidP="002E5FD1">
            <w:pPr>
              <w:widowControl w:val="0"/>
              <w:spacing w:after="0"/>
              <w:rPr>
                <w:ins w:id="194" w:author="Author" w:date="2025-04-25T11:26:00Z"/>
                <w:rFonts w:ascii="Arial" w:eastAsia="Times New Roman" w:hAnsi="Arial" w:cs="Arial"/>
                <w:sz w:val="18"/>
                <w:szCs w:val="18"/>
                <w:lang w:eastAsia="ko-KR"/>
              </w:rPr>
            </w:pPr>
            <w:ins w:id="195" w:author="Author" w:date="2025-04-25T11:27: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E2946DE" w14:textId="77777777" w:rsidR="002E5FD1" w:rsidRPr="00E54D42" w:rsidRDefault="002E5FD1" w:rsidP="002E5FD1">
            <w:pPr>
              <w:widowControl w:val="0"/>
              <w:spacing w:after="0"/>
              <w:rPr>
                <w:ins w:id="196" w:author="Author" w:date="2025-04-25T11:26: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90867F" w14:textId="5CF0B3FB" w:rsidR="002E5FD1" w:rsidRPr="00E54D42" w:rsidRDefault="002E5FD1" w:rsidP="002E5FD1">
            <w:pPr>
              <w:widowControl w:val="0"/>
              <w:spacing w:after="0"/>
              <w:rPr>
                <w:ins w:id="197" w:author="Author" w:date="2025-04-25T11:26:00Z"/>
                <w:rFonts w:ascii="Arial" w:eastAsia="Times New Roman" w:hAnsi="Arial" w:cs="Arial"/>
                <w:bCs/>
                <w:sz w:val="18"/>
                <w:szCs w:val="18"/>
                <w:lang w:eastAsia="ko-KR"/>
              </w:rPr>
            </w:pPr>
            <w:ins w:id="198" w:author="Author" w:date="2025-04-25T11:27: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3384736E" w14:textId="19358871" w:rsidR="002E5FD1" w:rsidRPr="00E54D42" w:rsidRDefault="002E5FD1" w:rsidP="002E5FD1">
            <w:pPr>
              <w:widowControl w:val="0"/>
              <w:spacing w:after="0"/>
              <w:rPr>
                <w:ins w:id="199" w:author="Author" w:date="2025-04-25T11:26:00Z"/>
                <w:rFonts w:ascii="Arial" w:eastAsia="Times New Roman" w:hAnsi="Arial" w:cs="Arial"/>
                <w:sz w:val="18"/>
                <w:szCs w:val="18"/>
                <w:lang w:eastAsia="ko-KR"/>
              </w:rPr>
            </w:pPr>
            <w:ins w:id="200" w:author="Author" w:date="2025-04-25T11:27: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7B4D0CC3" w14:textId="35C00BE0" w:rsidR="002E5FD1" w:rsidRPr="00E54D42" w:rsidRDefault="002E5FD1" w:rsidP="002E5FD1">
            <w:pPr>
              <w:widowControl w:val="0"/>
              <w:spacing w:after="0"/>
              <w:jc w:val="center"/>
              <w:rPr>
                <w:ins w:id="201" w:author="Author" w:date="2025-04-25T11:26:00Z"/>
                <w:rFonts w:ascii="Arial" w:eastAsia="Times New Roman" w:hAnsi="Arial" w:cs="Arial"/>
                <w:sz w:val="18"/>
                <w:szCs w:val="18"/>
                <w:lang w:eastAsia="ko-KR"/>
              </w:rPr>
            </w:pPr>
            <w:ins w:id="202" w:author="Author" w:date="2025-04-25T11:27: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5EF91D2" w14:textId="23946C64" w:rsidR="002E5FD1" w:rsidRPr="00E54D42" w:rsidRDefault="002E5FD1" w:rsidP="002E5FD1">
            <w:pPr>
              <w:widowControl w:val="0"/>
              <w:spacing w:after="0"/>
              <w:jc w:val="center"/>
              <w:rPr>
                <w:ins w:id="203" w:author="Author" w:date="2025-04-25T11:26:00Z"/>
                <w:rFonts w:ascii="Arial" w:eastAsia="Times New Roman" w:hAnsi="Arial" w:cs="Arial"/>
                <w:sz w:val="18"/>
                <w:szCs w:val="18"/>
                <w:lang w:eastAsia="ko-KR"/>
              </w:rPr>
            </w:pPr>
            <w:ins w:id="204" w:author="Author" w:date="2025-04-25T11:27: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2E5FD1" w:rsidRPr="00E54D42" w14:paraId="0C8E65AE" w14:textId="77777777" w:rsidTr="00C9307D">
        <w:tc>
          <w:tcPr>
            <w:tcW w:w="2160" w:type="dxa"/>
            <w:tcBorders>
              <w:top w:val="single" w:sz="4" w:space="0" w:color="auto"/>
              <w:left w:val="single" w:sz="4" w:space="0" w:color="auto"/>
              <w:bottom w:val="single" w:sz="4" w:space="0" w:color="auto"/>
              <w:right w:val="single" w:sz="4" w:space="0" w:color="auto"/>
            </w:tcBorders>
          </w:tcPr>
          <w:p w14:paraId="259B0388" w14:textId="77777777" w:rsidR="002E5FD1" w:rsidRPr="00E54D42" w:rsidRDefault="002E5FD1" w:rsidP="002E5FD1">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2E5FD1" w:rsidRPr="00E54D42" w:rsidRDefault="002E5FD1" w:rsidP="002E5FD1">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2E5FD1" w:rsidRPr="00E54D42" w:rsidRDefault="002E5FD1" w:rsidP="002E5FD1">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2E5FD1" w:rsidRPr="00E54D42" w:rsidRDefault="002E5FD1" w:rsidP="002E5FD1">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2E5FD1" w:rsidRPr="00E54D42" w:rsidRDefault="002E5FD1" w:rsidP="002E5FD1">
            <w:pPr>
              <w:widowControl w:val="0"/>
              <w:spacing w:after="0"/>
              <w:jc w:val="center"/>
              <w:rPr>
                <w:rFonts w:ascii="Arial" w:eastAsia="Times New Roman" w:hAnsi="Arial" w:cs="Arial"/>
                <w:sz w:val="18"/>
                <w:lang w:eastAsia="ko-KR"/>
              </w:rPr>
            </w:pPr>
          </w:p>
        </w:tc>
      </w:tr>
      <w:tr w:rsidR="002E5FD1" w:rsidRPr="00E54D42" w14:paraId="4B121948" w14:textId="77777777" w:rsidTr="00C9307D">
        <w:tc>
          <w:tcPr>
            <w:tcW w:w="9720" w:type="dxa"/>
            <w:gridSpan w:val="7"/>
          </w:tcPr>
          <w:p w14:paraId="679E9DA1" w14:textId="77777777" w:rsidR="002E5FD1" w:rsidRPr="00E54D42" w:rsidRDefault="002E5FD1" w:rsidP="002E5FD1">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5634A324" w14:textId="66F8F58D"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C63807C" w14:textId="77777777" w:rsidR="00C9307D" w:rsidRDefault="00C9307D" w:rsidP="00C9307D">
      <w:pPr>
        <w:pStyle w:val="4"/>
        <w:keepNext w:val="0"/>
        <w:keepLines w:val="0"/>
        <w:widowControl w:val="0"/>
      </w:pPr>
      <w:bookmarkStart w:id="205" w:name="_Toc36556935"/>
      <w:bookmarkStart w:id="206" w:name="_Toc45832366"/>
      <w:bookmarkStart w:id="207" w:name="_Toc51763619"/>
      <w:bookmarkStart w:id="208" w:name="_Toc97910846"/>
      <w:bookmarkStart w:id="209" w:name="_Toc74154557"/>
      <w:bookmarkStart w:id="210" w:name="_Toc99730829"/>
      <w:bookmarkStart w:id="211" w:name="_Toc105510958"/>
      <w:bookmarkStart w:id="212" w:name="_Toc99038566"/>
      <w:bookmarkStart w:id="213" w:name="_Toc66289444"/>
      <w:bookmarkStart w:id="214" w:name="_Toc105927490"/>
      <w:bookmarkStart w:id="215" w:name="_Toc106110030"/>
      <w:bookmarkStart w:id="216" w:name="_Toc192843721"/>
      <w:bookmarkStart w:id="217" w:name="_Toc120124314"/>
      <w:bookmarkStart w:id="218" w:name="_Toc64448785"/>
      <w:bookmarkStart w:id="219" w:name="_Toc88657934"/>
      <w:bookmarkStart w:id="220" w:name="_Toc81383301"/>
      <w:bookmarkStart w:id="221" w:name="_Toc113835467"/>
      <w:bookmarkStart w:id="222" w:name="_Toc29892998"/>
      <w:bookmarkStart w:id="223" w:name="_Toc20955886"/>
      <w:bookmarkStart w:id="224" w:name="_Toc45832533"/>
      <w:bookmarkStart w:id="225" w:name="_Toc51763813"/>
      <w:bookmarkStart w:id="226" w:name="_Toc64448983"/>
      <w:bookmarkStart w:id="227" w:name="_Toc66289642"/>
      <w:bookmarkStart w:id="228" w:name="_Toc74154755"/>
      <w:bookmarkStart w:id="229" w:name="_Toc81383499"/>
      <w:bookmarkStart w:id="230" w:name="_Toc88658132"/>
      <w:bookmarkStart w:id="231" w:name="_Toc97911044"/>
      <w:bookmarkStart w:id="232" w:name="_Toc105927730"/>
      <w:bookmarkStart w:id="233" w:name="_Toc99731067"/>
      <w:bookmarkStart w:id="234" w:name="_Toc99038804"/>
      <w:bookmarkStart w:id="235" w:name="_Toc105511198"/>
      <w:bookmarkStart w:id="236" w:name="_Toc106110270"/>
      <w:bookmarkStart w:id="237" w:name="_Toc113835707"/>
      <w:bookmarkStart w:id="238" w:name="_Toc184831921"/>
      <w:bookmarkStart w:id="239" w:name="_Toc120124555"/>
      <w:r>
        <w:lastRenderedPageBreak/>
        <w:t>9.2.2.13</w:t>
      </w:r>
      <w:r>
        <w:tab/>
        <w:t>NOTIFY</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044D7CF" w14:textId="77777777" w:rsidR="00C9307D" w:rsidRDefault="00C9307D" w:rsidP="00C9307D">
      <w:pPr>
        <w:widowControl w:val="0"/>
      </w:pPr>
      <w:r>
        <w:t xml:space="preserve">This message is sent by the </w:t>
      </w:r>
      <w:proofErr w:type="spellStart"/>
      <w:r>
        <w:t>gNB</w:t>
      </w:r>
      <w:proofErr w:type="spellEnd"/>
      <w:r>
        <w:t xml:space="preserve">-DU to notify the </w:t>
      </w:r>
      <w:proofErr w:type="spellStart"/>
      <w:r>
        <w:t>gNB</w:t>
      </w:r>
      <w:proofErr w:type="spellEnd"/>
      <w:r>
        <w:t>-CU that the QoS for already established DRBs associated with notification control is not fulfilled any longer or it is fulfilled again.</w:t>
      </w:r>
    </w:p>
    <w:p w14:paraId="7C17F3F7" w14:textId="77777777" w:rsidR="00C9307D" w:rsidRDefault="00C9307D" w:rsidP="00C9307D">
      <w:pPr>
        <w:widowControl w:val="0"/>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3C7E4D44" w14:textId="77777777" w:rsidTr="00C9307D">
        <w:trPr>
          <w:tblHeader/>
        </w:trPr>
        <w:tc>
          <w:tcPr>
            <w:tcW w:w="2160" w:type="dxa"/>
          </w:tcPr>
          <w:p w14:paraId="3DF74DC8" w14:textId="77777777" w:rsidR="00C9307D" w:rsidRDefault="00C9307D" w:rsidP="00C9307D">
            <w:pPr>
              <w:pStyle w:val="TAH"/>
              <w:keepNext w:val="0"/>
              <w:keepLines w:val="0"/>
              <w:widowControl w:val="0"/>
              <w:rPr>
                <w:lang w:eastAsia="ja-JP"/>
              </w:rPr>
            </w:pPr>
            <w:r>
              <w:rPr>
                <w:lang w:eastAsia="ja-JP"/>
              </w:rPr>
              <w:t>IE/Group Name</w:t>
            </w:r>
          </w:p>
        </w:tc>
        <w:tc>
          <w:tcPr>
            <w:tcW w:w="1080" w:type="dxa"/>
          </w:tcPr>
          <w:p w14:paraId="536FBFA8"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01186D3F"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2123BBDE"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72EAED0B"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994A995" w14:textId="77777777" w:rsidR="00C9307D" w:rsidRDefault="00C9307D" w:rsidP="00C9307D">
            <w:pPr>
              <w:pStyle w:val="TAH"/>
              <w:keepNext w:val="0"/>
              <w:keepLines w:val="0"/>
              <w:widowControl w:val="0"/>
              <w:rPr>
                <w:lang w:eastAsia="ja-JP"/>
              </w:rPr>
            </w:pPr>
            <w:r>
              <w:rPr>
                <w:lang w:eastAsia="ja-JP"/>
              </w:rPr>
              <w:t>Criticality</w:t>
            </w:r>
          </w:p>
        </w:tc>
        <w:tc>
          <w:tcPr>
            <w:tcW w:w="1080" w:type="dxa"/>
          </w:tcPr>
          <w:p w14:paraId="173A8EA0" w14:textId="77777777" w:rsidR="00C9307D" w:rsidRDefault="00C9307D" w:rsidP="00C9307D">
            <w:pPr>
              <w:pStyle w:val="TAH"/>
              <w:keepNext w:val="0"/>
              <w:keepLines w:val="0"/>
              <w:widowControl w:val="0"/>
              <w:rPr>
                <w:lang w:eastAsia="ja-JP"/>
              </w:rPr>
            </w:pPr>
            <w:r>
              <w:rPr>
                <w:lang w:eastAsia="ja-JP"/>
              </w:rPr>
              <w:t>Assigned Criticality</w:t>
            </w:r>
          </w:p>
        </w:tc>
      </w:tr>
      <w:tr w:rsidR="00C9307D" w14:paraId="6FD70431" w14:textId="77777777" w:rsidTr="00C9307D">
        <w:tc>
          <w:tcPr>
            <w:tcW w:w="2160" w:type="dxa"/>
          </w:tcPr>
          <w:p w14:paraId="54670BEF" w14:textId="77777777" w:rsidR="00C9307D" w:rsidRDefault="00C9307D" w:rsidP="00C9307D">
            <w:pPr>
              <w:pStyle w:val="TAL"/>
              <w:keepNext w:val="0"/>
              <w:keepLines w:val="0"/>
              <w:widowControl w:val="0"/>
              <w:rPr>
                <w:lang w:eastAsia="ja-JP"/>
              </w:rPr>
            </w:pPr>
            <w:r>
              <w:rPr>
                <w:lang w:eastAsia="ja-JP"/>
              </w:rPr>
              <w:t>Message Type</w:t>
            </w:r>
          </w:p>
        </w:tc>
        <w:tc>
          <w:tcPr>
            <w:tcW w:w="1080" w:type="dxa"/>
          </w:tcPr>
          <w:p w14:paraId="1041AEB0" w14:textId="77777777" w:rsidR="00C9307D" w:rsidRDefault="00C9307D" w:rsidP="00C9307D">
            <w:pPr>
              <w:pStyle w:val="TAL"/>
              <w:keepNext w:val="0"/>
              <w:keepLines w:val="0"/>
              <w:widowControl w:val="0"/>
              <w:rPr>
                <w:lang w:eastAsia="ja-JP"/>
              </w:rPr>
            </w:pPr>
            <w:r>
              <w:rPr>
                <w:lang w:eastAsia="ja-JP"/>
              </w:rPr>
              <w:t>M</w:t>
            </w:r>
          </w:p>
        </w:tc>
        <w:tc>
          <w:tcPr>
            <w:tcW w:w="1080" w:type="dxa"/>
          </w:tcPr>
          <w:p w14:paraId="42D747C4" w14:textId="77777777" w:rsidR="00C9307D" w:rsidRDefault="00C9307D" w:rsidP="00C9307D">
            <w:pPr>
              <w:pStyle w:val="TAL"/>
              <w:keepNext w:val="0"/>
              <w:keepLines w:val="0"/>
              <w:widowControl w:val="0"/>
              <w:rPr>
                <w:lang w:eastAsia="ja-JP"/>
              </w:rPr>
            </w:pPr>
          </w:p>
        </w:tc>
        <w:tc>
          <w:tcPr>
            <w:tcW w:w="1512" w:type="dxa"/>
          </w:tcPr>
          <w:p w14:paraId="57E8FC06" w14:textId="77777777" w:rsidR="00C9307D" w:rsidRDefault="00C9307D" w:rsidP="00C9307D">
            <w:pPr>
              <w:pStyle w:val="TAL"/>
              <w:keepNext w:val="0"/>
              <w:keepLines w:val="0"/>
              <w:widowControl w:val="0"/>
              <w:rPr>
                <w:lang w:eastAsia="ja-JP"/>
              </w:rPr>
            </w:pPr>
            <w:r>
              <w:rPr>
                <w:lang w:eastAsia="ja-JP"/>
              </w:rPr>
              <w:t>9.3.1.1</w:t>
            </w:r>
          </w:p>
        </w:tc>
        <w:tc>
          <w:tcPr>
            <w:tcW w:w="1728" w:type="dxa"/>
          </w:tcPr>
          <w:p w14:paraId="20195982" w14:textId="77777777" w:rsidR="00C9307D" w:rsidRDefault="00C9307D" w:rsidP="00C9307D">
            <w:pPr>
              <w:pStyle w:val="TAL"/>
              <w:keepNext w:val="0"/>
              <w:keepLines w:val="0"/>
              <w:widowControl w:val="0"/>
              <w:rPr>
                <w:lang w:eastAsia="ja-JP"/>
              </w:rPr>
            </w:pPr>
          </w:p>
        </w:tc>
        <w:tc>
          <w:tcPr>
            <w:tcW w:w="1080" w:type="dxa"/>
          </w:tcPr>
          <w:p w14:paraId="078B9637"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110E621F" w14:textId="77777777" w:rsidR="00C9307D" w:rsidRDefault="00C9307D" w:rsidP="00C9307D">
            <w:pPr>
              <w:pStyle w:val="TAC"/>
              <w:keepNext w:val="0"/>
              <w:keepLines w:val="0"/>
              <w:widowControl w:val="0"/>
              <w:rPr>
                <w:lang w:eastAsia="ja-JP"/>
              </w:rPr>
            </w:pPr>
            <w:r>
              <w:rPr>
                <w:lang w:eastAsia="ja-JP"/>
              </w:rPr>
              <w:t>ignore</w:t>
            </w:r>
          </w:p>
        </w:tc>
      </w:tr>
      <w:tr w:rsidR="00C9307D" w14:paraId="07FBBB5D" w14:textId="77777777" w:rsidTr="00C9307D">
        <w:tc>
          <w:tcPr>
            <w:tcW w:w="2160" w:type="dxa"/>
          </w:tcPr>
          <w:p w14:paraId="26C8D033" w14:textId="77777777" w:rsidR="00C9307D" w:rsidRDefault="00C9307D" w:rsidP="00C9307D">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Pr>
          <w:p w14:paraId="00E80CDF" w14:textId="77777777" w:rsidR="00C9307D" w:rsidRDefault="00C9307D" w:rsidP="00C9307D">
            <w:pPr>
              <w:pStyle w:val="TAL"/>
              <w:keepNext w:val="0"/>
              <w:keepLines w:val="0"/>
              <w:widowControl w:val="0"/>
              <w:rPr>
                <w:rFonts w:eastAsia="MS Mincho"/>
                <w:lang w:eastAsia="ja-JP"/>
              </w:rPr>
            </w:pPr>
            <w:r>
              <w:t>M</w:t>
            </w:r>
          </w:p>
        </w:tc>
        <w:tc>
          <w:tcPr>
            <w:tcW w:w="1080" w:type="dxa"/>
          </w:tcPr>
          <w:p w14:paraId="61428068" w14:textId="77777777" w:rsidR="00C9307D" w:rsidRDefault="00C9307D" w:rsidP="00C9307D">
            <w:pPr>
              <w:pStyle w:val="TAL"/>
              <w:keepNext w:val="0"/>
              <w:keepLines w:val="0"/>
              <w:widowControl w:val="0"/>
              <w:rPr>
                <w:lang w:eastAsia="ja-JP"/>
              </w:rPr>
            </w:pPr>
          </w:p>
        </w:tc>
        <w:tc>
          <w:tcPr>
            <w:tcW w:w="1512" w:type="dxa"/>
          </w:tcPr>
          <w:p w14:paraId="4F44F4DE" w14:textId="77777777" w:rsidR="00C9307D" w:rsidRDefault="00C9307D" w:rsidP="00C9307D">
            <w:pPr>
              <w:pStyle w:val="TAL"/>
              <w:keepNext w:val="0"/>
              <w:keepLines w:val="0"/>
              <w:widowControl w:val="0"/>
              <w:rPr>
                <w:lang w:eastAsia="ja-JP"/>
              </w:rPr>
            </w:pPr>
            <w:r>
              <w:t>9.3.1.4</w:t>
            </w:r>
          </w:p>
        </w:tc>
        <w:tc>
          <w:tcPr>
            <w:tcW w:w="1728" w:type="dxa"/>
          </w:tcPr>
          <w:p w14:paraId="2372BAD9" w14:textId="77777777" w:rsidR="00C9307D" w:rsidRDefault="00C9307D" w:rsidP="00C9307D">
            <w:pPr>
              <w:pStyle w:val="TAL"/>
              <w:keepNext w:val="0"/>
              <w:keepLines w:val="0"/>
              <w:widowControl w:val="0"/>
              <w:rPr>
                <w:lang w:eastAsia="ja-JP"/>
              </w:rPr>
            </w:pPr>
          </w:p>
        </w:tc>
        <w:tc>
          <w:tcPr>
            <w:tcW w:w="1080" w:type="dxa"/>
          </w:tcPr>
          <w:p w14:paraId="0376D447" w14:textId="77777777" w:rsidR="00C9307D" w:rsidRDefault="00C9307D" w:rsidP="00C9307D">
            <w:pPr>
              <w:pStyle w:val="TAC"/>
              <w:keepNext w:val="0"/>
              <w:keepLines w:val="0"/>
              <w:widowControl w:val="0"/>
              <w:rPr>
                <w:rFonts w:eastAsia="MS Mincho"/>
                <w:lang w:eastAsia="ja-JP"/>
              </w:rPr>
            </w:pPr>
            <w:r>
              <w:t>YES</w:t>
            </w:r>
          </w:p>
        </w:tc>
        <w:tc>
          <w:tcPr>
            <w:tcW w:w="1080" w:type="dxa"/>
          </w:tcPr>
          <w:p w14:paraId="00BA592D" w14:textId="77777777" w:rsidR="00C9307D" w:rsidRDefault="00C9307D" w:rsidP="00C9307D">
            <w:pPr>
              <w:pStyle w:val="TAC"/>
              <w:keepNext w:val="0"/>
              <w:keepLines w:val="0"/>
              <w:widowControl w:val="0"/>
              <w:rPr>
                <w:lang w:eastAsia="ja-JP"/>
              </w:rPr>
            </w:pPr>
            <w:r>
              <w:t>reject</w:t>
            </w:r>
          </w:p>
        </w:tc>
      </w:tr>
      <w:tr w:rsidR="00C9307D" w14:paraId="2C04E684" w14:textId="77777777" w:rsidTr="00C9307D">
        <w:tc>
          <w:tcPr>
            <w:tcW w:w="2160" w:type="dxa"/>
          </w:tcPr>
          <w:p w14:paraId="5F4F921C" w14:textId="77777777" w:rsidR="00C9307D" w:rsidRDefault="00C9307D" w:rsidP="00C9307D">
            <w:pPr>
              <w:pStyle w:val="TAL"/>
              <w:keepNext w:val="0"/>
              <w:keepLines w:val="0"/>
              <w:widowControl w:val="0"/>
              <w:rPr>
                <w:lang w:val="fr-FR" w:eastAsia="ja-JP"/>
              </w:rPr>
            </w:pPr>
            <w:r>
              <w:rPr>
                <w:rFonts w:eastAsia="Batang"/>
                <w:bCs/>
                <w:lang w:val="fr-FR"/>
              </w:rPr>
              <w:t>gNB-DU UE F1AP ID</w:t>
            </w:r>
          </w:p>
        </w:tc>
        <w:tc>
          <w:tcPr>
            <w:tcW w:w="1080" w:type="dxa"/>
          </w:tcPr>
          <w:p w14:paraId="0AA531C7" w14:textId="77777777" w:rsidR="00C9307D" w:rsidRDefault="00C9307D" w:rsidP="00C9307D">
            <w:pPr>
              <w:pStyle w:val="TAL"/>
              <w:keepNext w:val="0"/>
              <w:keepLines w:val="0"/>
              <w:widowControl w:val="0"/>
              <w:rPr>
                <w:lang w:eastAsia="ja-JP"/>
              </w:rPr>
            </w:pPr>
            <w:r>
              <w:t>M</w:t>
            </w:r>
          </w:p>
        </w:tc>
        <w:tc>
          <w:tcPr>
            <w:tcW w:w="1080" w:type="dxa"/>
          </w:tcPr>
          <w:p w14:paraId="7E7342CE" w14:textId="77777777" w:rsidR="00C9307D" w:rsidRDefault="00C9307D" w:rsidP="00C9307D">
            <w:pPr>
              <w:pStyle w:val="TAL"/>
              <w:keepNext w:val="0"/>
              <w:keepLines w:val="0"/>
              <w:widowControl w:val="0"/>
              <w:rPr>
                <w:lang w:eastAsia="ja-JP"/>
              </w:rPr>
            </w:pPr>
          </w:p>
        </w:tc>
        <w:tc>
          <w:tcPr>
            <w:tcW w:w="1512" w:type="dxa"/>
          </w:tcPr>
          <w:p w14:paraId="26D6DCC9" w14:textId="77777777" w:rsidR="00C9307D" w:rsidRDefault="00C9307D" w:rsidP="00C9307D">
            <w:pPr>
              <w:pStyle w:val="TAL"/>
              <w:keepNext w:val="0"/>
              <w:keepLines w:val="0"/>
              <w:widowControl w:val="0"/>
              <w:rPr>
                <w:lang w:eastAsia="ja-JP"/>
              </w:rPr>
            </w:pPr>
            <w:r>
              <w:t>9.3.1.5</w:t>
            </w:r>
          </w:p>
        </w:tc>
        <w:tc>
          <w:tcPr>
            <w:tcW w:w="1728" w:type="dxa"/>
          </w:tcPr>
          <w:p w14:paraId="1BE0DFEA" w14:textId="77777777" w:rsidR="00C9307D" w:rsidRDefault="00C9307D" w:rsidP="00C9307D">
            <w:pPr>
              <w:pStyle w:val="TAL"/>
              <w:keepNext w:val="0"/>
              <w:keepLines w:val="0"/>
              <w:widowControl w:val="0"/>
              <w:rPr>
                <w:lang w:eastAsia="ja-JP"/>
              </w:rPr>
            </w:pPr>
          </w:p>
        </w:tc>
        <w:tc>
          <w:tcPr>
            <w:tcW w:w="1080" w:type="dxa"/>
          </w:tcPr>
          <w:p w14:paraId="1CFAE622" w14:textId="77777777" w:rsidR="00C9307D" w:rsidRDefault="00C9307D" w:rsidP="00C9307D">
            <w:pPr>
              <w:pStyle w:val="TAC"/>
              <w:keepNext w:val="0"/>
              <w:keepLines w:val="0"/>
              <w:widowControl w:val="0"/>
              <w:rPr>
                <w:lang w:eastAsia="ja-JP"/>
              </w:rPr>
            </w:pPr>
            <w:r>
              <w:t>YES</w:t>
            </w:r>
          </w:p>
        </w:tc>
        <w:tc>
          <w:tcPr>
            <w:tcW w:w="1080" w:type="dxa"/>
          </w:tcPr>
          <w:p w14:paraId="605B5CD3" w14:textId="77777777" w:rsidR="00C9307D" w:rsidRDefault="00C9307D" w:rsidP="00C9307D">
            <w:pPr>
              <w:pStyle w:val="TAC"/>
              <w:keepNext w:val="0"/>
              <w:keepLines w:val="0"/>
              <w:widowControl w:val="0"/>
              <w:rPr>
                <w:lang w:eastAsia="ja-JP"/>
              </w:rPr>
            </w:pPr>
            <w:r>
              <w:t>reject</w:t>
            </w:r>
          </w:p>
        </w:tc>
      </w:tr>
      <w:tr w:rsidR="00C9307D" w14:paraId="01830436" w14:textId="77777777" w:rsidTr="00C9307D">
        <w:tc>
          <w:tcPr>
            <w:tcW w:w="2160" w:type="dxa"/>
          </w:tcPr>
          <w:p w14:paraId="530C23F4" w14:textId="77777777" w:rsidR="00C9307D" w:rsidRDefault="00C9307D" w:rsidP="00C9307D">
            <w:pPr>
              <w:pStyle w:val="TAL"/>
              <w:keepNext w:val="0"/>
              <w:keepLines w:val="0"/>
              <w:widowControl w:val="0"/>
              <w:rPr>
                <w:b/>
                <w:bCs/>
                <w:lang w:eastAsia="ja-JP"/>
              </w:rPr>
            </w:pPr>
            <w:r>
              <w:rPr>
                <w:b/>
                <w:bCs/>
                <w:lang w:eastAsia="ja-JP"/>
              </w:rPr>
              <w:t>DRB Notify List</w:t>
            </w:r>
          </w:p>
        </w:tc>
        <w:tc>
          <w:tcPr>
            <w:tcW w:w="1080" w:type="dxa"/>
          </w:tcPr>
          <w:p w14:paraId="13CC24DB" w14:textId="77777777" w:rsidR="00C9307D" w:rsidRDefault="00C9307D" w:rsidP="00C9307D">
            <w:pPr>
              <w:pStyle w:val="TAL"/>
              <w:keepNext w:val="0"/>
              <w:keepLines w:val="0"/>
              <w:widowControl w:val="0"/>
              <w:rPr>
                <w:lang w:eastAsia="ja-JP"/>
              </w:rPr>
            </w:pPr>
          </w:p>
        </w:tc>
        <w:tc>
          <w:tcPr>
            <w:tcW w:w="1080" w:type="dxa"/>
          </w:tcPr>
          <w:p w14:paraId="19AE978A" w14:textId="77777777" w:rsidR="00C9307D" w:rsidRDefault="00C9307D" w:rsidP="00C9307D">
            <w:pPr>
              <w:pStyle w:val="TAL"/>
              <w:keepNext w:val="0"/>
              <w:keepLines w:val="0"/>
              <w:widowControl w:val="0"/>
              <w:rPr>
                <w:i/>
                <w:lang w:eastAsia="ja-JP"/>
              </w:rPr>
            </w:pPr>
            <w:r>
              <w:rPr>
                <w:i/>
                <w:lang w:eastAsia="ja-JP"/>
              </w:rPr>
              <w:t>1</w:t>
            </w:r>
          </w:p>
        </w:tc>
        <w:tc>
          <w:tcPr>
            <w:tcW w:w="1512" w:type="dxa"/>
          </w:tcPr>
          <w:p w14:paraId="59F84287" w14:textId="77777777" w:rsidR="00C9307D" w:rsidRDefault="00C9307D" w:rsidP="00C9307D">
            <w:pPr>
              <w:pStyle w:val="TAL"/>
              <w:keepNext w:val="0"/>
              <w:keepLines w:val="0"/>
              <w:widowControl w:val="0"/>
              <w:rPr>
                <w:lang w:eastAsia="ja-JP"/>
              </w:rPr>
            </w:pPr>
          </w:p>
        </w:tc>
        <w:tc>
          <w:tcPr>
            <w:tcW w:w="1728" w:type="dxa"/>
          </w:tcPr>
          <w:p w14:paraId="241D1421" w14:textId="77777777" w:rsidR="00C9307D" w:rsidRDefault="00C9307D" w:rsidP="00C9307D">
            <w:pPr>
              <w:pStyle w:val="TAL"/>
              <w:keepNext w:val="0"/>
              <w:keepLines w:val="0"/>
              <w:widowControl w:val="0"/>
              <w:rPr>
                <w:lang w:eastAsia="ja-JP"/>
              </w:rPr>
            </w:pPr>
          </w:p>
        </w:tc>
        <w:tc>
          <w:tcPr>
            <w:tcW w:w="1080" w:type="dxa"/>
          </w:tcPr>
          <w:p w14:paraId="0A99FCB9"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50810AAA" w14:textId="77777777" w:rsidR="00C9307D" w:rsidRDefault="00C9307D" w:rsidP="00C9307D">
            <w:pPr>
              <w:pStyle w:val="TAC"/>
              <w:keepNext w:val="0"/>
              <w:keepLines w:val="0"/>
              <w:widowControl w:val="0"/>
              <w:rPr>
                <w:lang w:eastAsia="ja-JP"/>
              </w:rPr>
            </w:pPr>
            <w:r>
              <w:rPr>
                <w:lang w:eastAsia="ja-JP"/>
              </w:rPr>
              <w:t>reject</w:t>
            </w:r>
          </w:p>
        </w:tc>
      </w:tr>
      <w:tr w:rsidR="00C9307D" w14:paraId="28667112" w14:textId="77777777" w:rsidTr="00C9307D">
        <w:tc>
          <w:tcPr>
            <w:tcW w:w="2160" w:type="dxa"/>
          </w:tcPr>
          <w:p w14:paraId="1A45470A" w14:textId="77777777" w:rsidR="00C9307D" w:rsidRDefault="00C9307D" w:rsidP="00C9307D">
            <w:pPr>
              <w:pStyle w:val="TAL"/>
              <w:keepNext w:val="0"/>
              <w:keepLines w:val="0"/>
              <w:widowControl w:val="0"/>
              <w:ind w:leftChars="50" w:left="100"/>
              <w:rPr>
                <w:b/>
                <w:bCs/>
                <w:lang w:eastAsia="ja-JP"/>
              </w:rPr>
            </w:pPr>
            <w:r>
              <w:rPr>
                <w:b/>
                <w:bCs/>
                <w:lang w:eastAsia="ja-JP"/>
              </w:rPr>
              <w:t xml:space="preserve">&gt;DRB Notify </w:t>
            </w:r>
            <w:r>
              <w:rPr>
                <w:rFonts w:eastAsia="MS Mincho"/>
                <w:b/>
                <w:bCs/>
                <w:lang w:eastAsia="ja-JP"/>
              </w:rPr>
              <w:t>Item IEs</w:t>
            </w:r>
          </w:p>
        </w:tc>
        <w:tc>
          <w:tcPr>
            <w:tcW w:w="1080" w:type="dxa"/>
          </w:tcPr>
          <w:p w14:paraId="6EC2FFAE" w14:textId="77777777" w:rsidR="00C9307D" w:rsidRDefault="00C9307D" w:rsidP="00C9307D">
            <w:pPr>
              <w:pStyle w:val="TAL"/>
              <w:keepNext w:val="0"/>
              <w:keepLines w:val="0"/>
              <w:widowControl w:val="0"/>
              <w:rPr>
                <w:lang w:eastAsia="ja-JP"/>
              </w:rPr>
            </w:pPr>
          </w:p>
        </w:tc>
        <w:tc>
          <w:tcPr>
            <w:tcW w:w="1080" w:type="dxa"/>
          </w:tcPr>
          <w:p w14:paraId="49D7B2A1" w14:textId="77777777" w:rsidR="00C9307D" w:rsidRDefault="00C9307D" w:rsidP="00C9307D">
            <w:pPr>
              <w:pStyle w:val="TAL"/>
              <w:keepNext w:val="0"/>
              <w:keepLines w:val="0"/>
              <w:widowControl w:val="0"/>
              <w:rPr>
                <w:i/>
                <w:lang w:eastAsia="ja-JP"/>
              </w:rPr>
            </w:pPr>
            <w:r>
              <w:rPr>
                <w:i/>
              </w:rPr>
              <w:t xml:space="preserve">&lt;1 .. </w:t>
            </w:r>
            <w:proofErr w:type="spellStart"/>
            <w:r>
              <w:rPr>
                <w:i/>
              </w:rPr>
              <w:t>maxnoofDRBs</w:t>
            </w:r>
            <w:proofErr w:type="spellEnd"/>
            <w:r>
              <w:rPr>
                <w:i/>
              </w:rPr>
              <w:t>&gt;</w:t>
            </w:r>
          </w:p>
        </w:tc>
        <w:tc>
          <w:tcPr>
            <w:tcW w:w="1512" w:type="dxa"/>
          </w:tcPr>
          <w:p w14:paraId="72ECA8D2" w14:textId="77777777" w:rsidR="00C9307D" w:rsidRDefault="00C9307D" w:rsidP="00C9307D">
            <w:pPr>
              <w:pStyle w:val="TAL"/>
              <w:keepNext w:val="0"/>
              <w:keepLines w:val="0"/>
              <w:widowControl w:val="0"/>
              <w:rPr>
                <w:lang w:eastAsia="ja-JP"/>
              </w:rPr>
            </w:pPr>
          </w:p>
        </w:tc>
        <w:tc>
          <w:tcPr>
            <w:tcW w:w="1728" w:type="dxa"/>
          </w:tcPr>
          <w:p w14:paraId="7C15746D" w14:textId="77777777" w:rsidR="00C9307D" w:rsidRDefault="00C9307D" w:rsidP="00C9307D">
            <w:pPr>
              <w:pStyle w:val="TAL"/>
              <w:keepNext w:val="0"/>
              <w:keepLines w:val="0"/>
              <w:widowControl w:val="0"/>
              <w:rPr>
                <w:lang w:eastAsia="ja-JP"/>
              </w:rPr>
            </w:pPr>
          </w:p>
        </w:tc>
        <w:tc>
          <w:tcPr>
            <w:tcW w:w="1080" w:type="dxa"/>
          </w:tcPr>
          <w:p w14:paraId="5E20686A" w14:textId="77777777" w:rsidR="00C9307D" w:rsidRDefault="00C9307D" w:rsidP="00C9307D">
            <w:pPr>
              <w:pStyle w:val="TAC"/>
              <w:keepNext w:val="0"/>
              <w:keepLines w:val="0"/>
              <w:widowControl w:val="0"/>
              <w:rPr>
                <w:lang w:eastAsia="ja-JP"/>
              </w:rPr>
            </w:pPr>
            <w:r>
              <w:rPr>
                <w:lang w:eastAsia="ja-JP"/>
              </w:rPr>
              <w:t>EACH</w:t>
            </w:r>
          </w:p>
        </w:tc>
        <w:tc>
          <w:tcPr>
            <w:tcW w:w="1080" w:type="dxa"/>
          </w:tcPr>
          <w:p w14:paraId="1C529D3A" w14:textId="77777777" w:rsidR="00C9307D" w:rsidRDefault="00C9307D" w:rsidP="00C9307D">
            <w:pPr>
              <w:pStyle w:val="TAC"/>
              <w:keepNext w:val="0"/>
              <w:keepLines w:val="0"/>
              <w:widowControl w:val="0"/>
              <w:rPr>
                <w:lang w:eastAsia="ja-JP"/>
              </w:rPr>
            </w:pPr>
            <w:r>
              <w:rPr>
                <w:lang w:eastAsia="ja-JP"/>
              </w:rPr>
              <w:t>reject</w:t>
            </w:r>
          </w:p>
        </w:tc>
      </w:tr>
      <w:tr w:rsidR="00C9307D" w14:paraId="459DF9F8" w14:textId="77777777" w:rsidTr="00C9307D">
        <w:tc>
          <w:tcPr>
            <w:tcW w:w="2160" w:type="dxa"/>
          </w:tcPr>
          <w:p w14:paraId="7D0C7F73" w14:textId="77777777" w:rsidR="00C9307D" w:rsidRDefault="00C9307D" w:rsidP="00C9307D">
            <w:pPr>
              <w:pStyle w:val="TAL"/>
              <w:keepNext w:val="0"/>
              <w:keepLines w:val="0"/>
              <w:widowControl w:val="0"/>
              <w:ind w:leftChars="100" w:left="200"/>
            </w:pPr>
            <w:r>
              <w:t>&gt;&gt;DRB ID</w:t>
            </w:r>
          </w:p>
        </w:tc>
        <w:tc>
          <w:tcPr>
            <w:tcW w:w="1080" w:type="dxa"/>
          </w:tcPr>
          <w:p w14:paraId="63825CA8" w14:textId="77777777" w:rsidR="00C9307D" w:rsidRDefault="00C9307D" w:rsidP="00C9307D">
            <w:pPr>
              <w:pStyle w:val="TAL"/>
              <w:keepNext w:val="0"/>
              <w:keepLines w:val="0"/>
              <w:widowControl w:val="0"/>
              <w:rPr>
                <w:lang w:eastAsia="ja-JP"/>
              </w:rPr>
            </w:pPr>
            <w:r>
              <w:rPr>
                <w:lang w:eastAsia="ja-JP"/>
              </w:rPr>
              <w:t>M</w:t>
            </w:r>
          </w:p>
        </w:tc>
        <w:tc>
          <w:tcPr>
            <w:tcW w:w="1080" w:type="dxa"/>
          </w:tcPr>
          <w:p w14:paraId="1B2978DE" w14:textId="77777777" w:rsidR="00C9307D" w:rsidRDefault="00C9307D" w:rsidP="00C9307D">
            <w:pPr>
              <w:pStyle w:val="TAL"/>
              <w:keepNext w:val="0"/>
              <w:keepLines w:val="0"/>
              <w:widowControl w:val="0"/>
              <w:rPr>
                <w:i/>
                <w:lang w:eastAsia="ja-JP"/>
              </w:rPr>
            </w:pPr>
          </w:p>
        </w:tc>
        <w:tc>
          <w:tcPr>
            <w:tcW w:w="1512" w:type="dxa"/>
          </w:tcPr>
          <w:p w14:paraId="210E9C57" w14:textId="77777777" w:rsidR="00C9307D" w:rsidRDefault="00C9307D" w:rsidP="00C9307D">
            <w:pPr>
              <w:pStyle w:val="TAL"/>
              <w:keepNext w:val="0"/>
              <w:keepLines w:val="0"/>
              <w:widowControl w:val="0"/>
              <w:rPr>
                <w:lang w:eastAsia="ja-JP"/>
              </w:rPr>
            </w:pPr>
            <w:r>
              <w:rPr>
                <w:lang w:eastAsia="ja-JP"/>
              </w:rPr>
              <w:t>9.3.1.8</w:t>
            </w:r>
          </w:p>
        </w:tc>
        <w:tc>
          <w:tcPr>
            <w:tcW w:w="1728" w:type="dxa"/>
          </w:tcPr>
          <w:p w14:paraId="48907837" w14:textId="77777777" w:rsidR="00C9307D" w:rsidRDefault="00C9307D" w:rsidP="00C9307D">
            <w:pPr>
              <w:pStyle w:val="TAL"/>
              <w:keepNext w:val="0"/>
              <w:keepLines w:val="0"/>
              <w:widowControl w:val="0"/>
              <w:rPr>
                <w:lang w:eastAsia="ja-JP"/>
              </w:rPr>
            </w:pPr>
          </w:p>
        </w:tc>
        <w:tc>
          <w:tcPr>
            <w:tcW w:w="1080" w:type="dxa"/>
          </w:tcPr>
          <w:p w14:paraId="6960C22D" w14:textId="77777777" w:rsidR="00C9307D" w:rsidRDefault="00C9307D" w:rsidP="00C9307D">
            <w:pPr>
              <w:pStyle w:val="TAC"/>
              <w:keepNext w:val="0"/>
              <w:keepLines w:val="0"/>
              <w:widowControl w:val="0"/>
              <w:rPr>
                <w:lang w:eastAsia="ja-JP"/>
              </w:rPr>
            </w:pPr>
            <w:r>
              <w:rPr>
                <w:lang w:eastAsia="ja-JP"/>
              </w:rPr>
              <w:t>-</w:t>
            </w:r>
          </w:p>
        </w:tc>
        <w:tc>
          <w:tcPr>
            <w:tcW w:w="1080" w:type="dxa"/>
          </w:tcPr>
          <w:p w14:paraId="40061D47" w14:textId="77777777" w:rsidR="00C9307D" w:rsidRDefault="00C9307D" w:rsidP="00C9307D">
            <w:pPr>
              <w:pStyle w:val="TAC"/>
              <w:keepNext w:val="0"/>
              <w:keepLines w:val="0"/>
              <w:widowControl w:val="0"/>
              <w:rPr>
                <w:lang w:eastAsia="ja-JP"/>
              </w:rPr>
            </w:pPr>
          </w:p>
        </w:tc>
      </w:tr>
      <w:tr w:rsidR="00C9307D" w14:paraId="6BAFEC4E" w14:textId="77777777" w:rsidTr="00C9307D">
        <w:tc>
          <w:tcPr>
            <w:tcW w:w="2160" w:type="dxa"/>
          </w:tcPr>
          <w:p w14:paraId="588B7C61" w14:textId="77777777" w:rsidR="00C9307D" w:rsidRDefault="00C9307D" w:rsidP="00C9307D">
            <w:pPr>
              <w:pStyle w:val="TAL"/>
              <w:keepNext w:val="0"/>
              <w:keepLines w:val="0"/>
              <w:widowControl w:val="0"/>
              <w:ind w:leftChars="100" w:left="200"/>
            </w:pPr>
            <w:r>
              <w:t>&gt;&gt;Notification Cause</w:t>
            </w:r>
          </w:p>
        </w:tc>
        <w:tc>
          <w:tcPr>
            <w:tcW w:w="1080" w:type="dxa"/>
          </w:tcPr>
          <w:p w14:paraId="7A2F748B"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0996FA80" w14:textId="77777777" w:rsidR="00C9307D" w:rsidRDefault="00C9307D" w:rsidP="00C9307D">
            <w:pPr>
              <w:pStyle w:val="TAL"/>
              <w:keepNext w:val="0"/>
              <w:keepLines w:val="0"/>
              <w:widowControl w:val="0"/>
              <w:rPr>
                <w:i/>
                <w:lang w:eastAsia="ja-JP"/>
              </w:rPr>
            </w:pPr>
          </w:p>
        </w:tc>
        <w:tc>
          <w:tcPr>
            <w:tcW w:w="1512" w:type="dxa"/>
          </w:tcPr>
          <w:p w14:paraId="0014B9AD" w14:textId="6C5AD22B" w:rsidR="00C9307D" w:rsidRDefault="00C9307D" w:rsidP="00C9307D">
            <w:pPr>
              <w:pStyle w:val="TAL"/>
              <w:keepNext w:val="0"/>
              <w:keepLines w:val="0"/>
              <w:widowControl w:val="0"/>
              <w:rPr>
                <w:lang w:eastAsia="ja-JP"/>
              </w:rPr>
            </w:pPr>
            <w:r>
              <w:rPr>
                <w:lang w:eastAsia="ja-JP"/>
              </w:rPr>
              <w:t>ENUMERATED(Fulfilled, Not-Fulfilled, ...</w:t>
            </w:r>
            <w:ins w:id="240" w:author="Author" w:date="2025-04-25T11:27:00Z">
              <w:r w:rsidR="002E5FD1" w:rsidRPr="00C9307D">
                <w:rPr>
                  <w:lang w:eastAsia="ja-JP"/>
                </w:rPr>
                <w:t>,</w:t>
              </w:r>
              <w:r w:rsidR="002E5FD1">
                <w:rPr>
                  <w:lang w:eastAsia="ja-JP"/>
                </w:rPr>
                <w:t xml:space="preserve"> not fulfilled DL, not fulfilled UL</w:t>
              </w:r>
            </w:ins>
            <w:r>
              <w:rPr>
                <w:lang w:eastAsia="ja-JP"/>
              </w:rPr>
              <w:t>)</w:t>
            </w:r>
          </w:p>
        </w:tc>
        <w:tc>
          <w:tcPr>
            <w:tcW w:w="1728" w:type="dxa"/>
          </w:tcPr>
          <w:p w14:paraId="3623C5AA" w14:textId="77777777" w:rsidR="00C9307D" w:rsidRDefault="00C9307D" w:rsidP="00C9307D">
            <w:pPr>
              <w:pStyle w:val="TAL"/>
              <w:keepNext w:val="0"/>
              <w:keepLines w:val="0"/>
              <w:widowControl w:val="0"/>
              <w:rPr>
                <w:lang w:eastAsia="ja-JP"/>
              </w:rPr>
            </w:pPr>
          </w:p>
        </w:tc>
        <w:tc>
          <w:tcPr>
            <w:tcW w:w="1080" w:type="dxa"/>
          </w:tcPr>
          <w:p w14:paraId="1562DDDC" w14:textId="77777777" w:rsidR="00C9307D" w:rsidRDefault="00C9307D" w:rsidP="00C9307D">
            <w:pPr>
              <w:pStyle w:val="TAC"/>
              <w:keepNext w:val="0"/>
              <w:keepLines w:val="0"/>
              <w:widowControl w:val="0"/>
              <w:rPr>
                <w:lang w:eastAsia="ja-JP"/>
              </w:rPr>
            </w:pPr>
            <w:r>
              <w:rPr>
                <w:lang w:eastAsia="ja-JP"/>
              </w:rPr>
              <w:t>-</w:t>
            </w:r>
          </w:p>
        </w:tc>
        <w:tc>
          <w:tcPr>
            <w:tcW w:w="1080" w:type="dxa"/>
          </w:tcPr>
          <w:p w14:paraId="0CE5EC89" w14:textId="77777777" w:rsidR="00C9307D" w:rsidRDefault="00C9307D" w:rsidP="00C9307D">
            <w:pPr>
              <w:pStyle w:val="TAC"/>
              <w:keepNext w:val="0"/>
              <w:keepLines w:val="0"/>
              <w:widowControl w:val="0"/>
              <w:rPr>
                <w:lang w:eastAsia="ja-JP"/>
              </w:rPr>
            </w:pPr>
          </w:p>
        </w:tc>
      </w:tr>
      <w:tr w:rsidR="00C9307D" w14:paraId="6071D907" w14:textId="77777777" w:rsidTr="00C9307D">
        <w:tc>
          <w:tcPr>
            <w:tcW w:w="2160" w:type="dxa"/>
          </w:tcPr>
          <w:p w14:paraId="57095070" w14:textId="77777777" w:rsidR="00C9307D" w:rsidRDefault="00C9307D" w:rsidP="00C9307D">
            <w:pPr>
              <w:pStyle w:val="TAL"/>
              <w:keepNext w:val="0"/>
              <w:keepLines w:val="0"/>
              <w:widowControl w:val="0"/>
              <w:ind w:leftChars="100" w:left="200"/>
              <w:rPr>
                <w:rFonts w:eastAsia="MS Mincho"/>
              </w:rPr>
            </w:pPr>
            <w:r>
              <w:rPr>
                <w:rFonts w:eastAsia="MS Mincho"/>
              </w:rPr>
              <w:t>&gt;&gt;Current QoS Parameters Set Index</w:t>
            </w:r>
          </w:p>
        </w:tc>
        <w:tc>
          <w:tcPr>
            <w:tcW w:w="1080" w:type="dxa"/>
          </w:tcPr>
          <w:p w14:paraId="1B5FCC4E"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Pr>
          <w:p w14:paraId="452D8A3A" w14:textId="77777777" w:rsidR="00C9307D" w:rsidRDefault="00C9307D" w:rsidP="00C9307D">
            <w:pPr>
              <w:pStyle w:val="TAL"/>
              <w:keepNext w:val="0"/>
              <w:keepLines w:val="0"/>
              <w:widowControl w:val="0"/>
              <w:rPr>
                <w:rFonts w:eastAsia="MS Mincho"/>
                <w:i/>
                <w:lang w:eastAsia="ja-JP"/>
              </w:rPr>
            </w:pPr>
          </w:p>
        </w:tc>
        <w:tc>
          <w:tcPr>
            <w:tcW w:w="1512" w:type="dxa"/>
          </w:tcPr>
          <w:p w14:paraId="7F1CAE41" w14:textId="77777777" w:rsidR="00C9307D" w:rsidRDefault="00C9307D" w:rsidP="00C9307D">
            <w:pPr>
              <w:pStyle w:val="TAL"/>
              <w:keepNext w:val="0"/>
              <w:keepLines w:val="0"/>
              <w:widowControl w:val="0"/>
              <w:rPr>
                <w:rFonts w:eastAsia="MS Mincho"/>
                <w:lang w:eastAsia="ja-JP"/>
              </w:rPr>
            </w:pPr>
            <w:r>
              <w:rPr>
                <w:rFonts w:eastAsia="MS Mincho"/>
                <w:lang w:eastAsia="ja-JP"/>
              </w:rPr>
              <w:t>Alternative QoS Parameters set Notify Index</w:t>
            </w:r>
          </w:p>
          <w:p w14:paraId="0A55F5FE" w14:textId="77777777" w:rsidR="00C9307D" w:rsidRDefault="00C9307D" w:rsidP="00C9307D">
            <w:pPr>
              <w:pStyle w:val="TAL"/>
              <w:keepNext w:val="0"/>
              <w:keepLines w:val="0"/>
              <w:widowControl w:val="0"/>
              <w:rPr>
                <w:rFonts w:eastAsia="MS Mincho"/>
                <w:lang w:eastAsia="ja-JP"/>
              </w:rPr>
            </w:pPr>
            <w:r>
              <w:rPr>
                <w:rFonts w:eastAsia="MS Mincho"/>
                <w:lang w:eastAsia="ja-JP"/>
              </w:rPr>
              <w:t>9.3.1.124</w:t>
            </w:r>
          </w:p>
        </w:tc>
        <w:tc>
          <w:tcPr>
            <w:tcW w:w="1728" w:type="dxa"/>
          </w:tcPr>
          <w:p w14:paraId="1ECAC6D9" w14:textId="77777777" w:rsidR="00C9307D" w:rsidRDefault="00C9307D" w:rsidP="00C9307D">
            <w:pPr>
              <w:pStyle w:val="TAL"/>
              <w:keepNext w:val="0"/>
              <w:keepLines w:val="0"/>
              <w:widowControl w:val="0"/>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14:paraId="643B47CD" w14:textId="77777777" w:rsidR="00C9307D" w:rsidRDefault="00C9307D" w:rsidP="00C9307D">
            <w:pPr>
              <w:pStyle w:val="TAC"/>
              <w:keepNext w:val="0"/>
              <w:keepLines w:val="0"/>
              <w:widowControl w:val="0"/>
              <w:rPr>
                <w:rFonts w:eastAsia="MS Mincho"/>
                <w:lang w:eastAsia="ja-JP"/>
              </w:rPr>
            </w:pPr>
            <w:r>
              <w:rPr>
                <w:rFonts w:eastAsia="MS Mincho"/>
                <w:lang w:eastAsia="ja-JP"/>
              </w:rPr>
              <w:t>YES</w:t>
            </w:r>
          </w:p>
        </w:tc>
        <w:tc>
          <w:tcPr>
            <w:tcW w:w="1080" w:type="dxa"/>
          </w:tcPr>
          <w:p w14:paraId="513E5C90" w14:textId="77777777" w:rsidR="00C9307D" w:rsidRDefault="00C9307D" w:rsidP="00C9307D">
            <w:pPr>
              <w:pStyle w:val="TAC"/>
              <w:keepNext w:val="0"/>
              <w:keepLines w:val="0"/>
              <w:widowControl w:val="0"/>
              <w:rPr>
                <w:rFonts w:eastAsia="MS Mincho"/>
                <w:lang w:eastAsia="ja-JP"/>
              </w:rPr>
            </w:pPr>
            <w:r>
              <w:rPr>
                <w:rFonts w:eastAsia="MS Mincho"/>
                <w:lang w:eastAsia="ja-JP"/>
              </w:rPr>
              <w:t>ignore</w:t>
            </w:r>
          </w:p>
        </w:tc>
      </w:tr>
      <w:tr w:rsidR="00C9307D" w14:paraId="48D367FC" w14:textId="77777777" w:rsidTr="00C9307D">
        <w:tc>
          <w:tcPr>
            <w:tcW w:w="2160" w:type="dxa"/>
          </w:tcPr>
          <w:p w14:paraId="0A9FBDC9" w14:textId="77777777" w:rsidR="00C9307D" w:rsidRDefault="00C9307D" w:rsidP="00C9307D">
            <w:pPr>
              <w:pStyle w:val="TAL"/>
              <w:keepNext w:val="0"/>
              <w:keepLines w:val="0"/>
              <w:widowControl w:val="0"/>
              <w:ind w:leftChars="100" w:left="200"/>
              <w:rPr>
                <w:rFonts w:eastAsia="MS Mincho"/>
              </w:rPr>
            </w:pPr>
            <w:r>
              <w:rPr>
                <w:rFonts w:eastAsia="Batang"/>
              </w:rPr>
              <w:t>&gt;&gt;TSC Traffic Characteristics Feedback</w:t>
            </w:r>
          </w:p>
        </w:tc>
        <w:tc>
          <w:tcPr>
            <w:tcW w:w="1080" w:type="dxa"/>
          </w:tcPr>
          <w:p w14:paraId="2D406C23" w14:textId="77777777" w:rsidR="00C9307D" w:rsidRDefault="00C9307D" w:rsidP="00C9307D">
            <w:pPr>
              <w:pStyle w:val="TAL"/>
              <w:keepNext w:val="0"/>
              <w:keepLines w:val="0"/>
              <w:widowControl w:val="0"/>
              <w:rPr>
                <w:rFonts w:eastAsia="Batang"/>
                <w:lang w:eastAsia="ja-JP"/>
              </w:rPr>
            </w:pPr>
            <w:r>
              <w:rPr>
                <w:rFonts w:hint="eastAsia"/>
              </w:rPr>
              <w:t>O</w:t>
            </w:r>
          </w:p>
        </w:tc>
        <w:tc>
          <w:tcPr>
            <w:tcW w:w="1080" w:type="dxa"/>
          </w:tcPr>
          <w:p w14:paraId="1B814353" w14:textId="77777777" w:rsidR="00C9307D" w:rsidRDefault="00C9307D" w:rsidP="00C9307D">
            <w:pPr>
              <w:pStyle w:val="TAL"/>
              <w:keepNext w:val="0"/>
              <w:keepLines w:val="0"/>
              <w:widowControl w:val="0"/>
              <w:rPr>
                <w:rFonts w:eastAsia="MS Mincho"/>
                <w:i/>
                <w:lang w:eastAsia="ja-JP"/>
              </w:rPr>
            </w:pPr>
          </w:p>
        </w:tc>
        <w:tc>
          <w:tcPr>
            <w:tcW w:w="1512" w:type="dxa"/>
          </w:tcPr>
          <w:p w14:paraId="49007B01" w14:textId="77777777" w:rsidR="00C9307D" w:rsidRDefault="00C9307D" w:rsidP="00C9307D">
            <w:pPr>
              <w:pStyle w:val="TAL"/>
              <w:keepNext w:val="0"/>
              <w:keepLines w:val="0"/>
              <w:widowControl w:val="0"/>
              <w:rPr>
                <w:rFonts w:eastAsia="MS Mincho"/>
                <w:lang w:eastAsia="ja-JP"/>
              </w:rPr>
            </w:pPr>
            <w:r>
              <w:t>9.3.1.302</w:t>
            </w:r>
          </w:p>
        </w:tc>
        <w:tc>
          <w:tcPr>
            <w:tcW w:w="1728" w:type="dxa"/>
          </w:tcPr>
          <w:p w14:paraId="327BA384" w14:textId="77777777" w:rsidR="00C9307D" w:rsidRDefault="00C9307D" w:rsidP="00C9307D">
            <w:pPr>
              <w:pStyle w:val="TAL"/>
              <w:keepNext w:val="0"/>
              <w:keepLines w:val="0"/>
              <w:widowControl w:val="0"/>
              <w:rPr>
                <w:rFonts w:eastAsia="MS Mincho"/>
                <w:lang w:eastAsia="ja-JP"/>
              </w:rPr>
            </w:pPr>
          </w:p>
        </w:tc>
        <w:tc>
          <w:tcPr>
            <w:tcW w:w="1080" w:type="dxa"/>
          </w:tcPr>
          <w:p w14:paraId="4C3CC3BD" w14:textId="77777777" w:rsidR="00C9307D" w:rsidRDefault="00C9307D" w:rsidP="00C9307D">
            <w:pPr>
              <w:pStyle w:val="TAC"/>
              <w:keepNext w:val="0"/>
              <w:keepLines w:val="0"/>
              <w:widowControl w:val="0"/>
              <w:rPr>
                <w:rFonts w:eastAsia="MS Mincho"/>
                <w:lang w:eastAsia="ja-JP"/>
              </w:rPr>
            </w:pPr>
            <w:r>
              <w:t>YES</w:t>
            </w:r>
          </w:p>
        </w:tc>
        <w:tc>
          <w:tcPr>
            <w:tcW w:w="1080" w:type="dxa"/>
          </w:tcPr>
          <w:p w14:paraId="522DF9C2" w14:textId="77777777" w:rsidR="00C9307D" w:rsidRDefault="00C9307D" w:rsidP="00C9307D">
            <w:pPr>
              <w:pStyle w:val="TAC"/>
              <w:keepNext w:val="0"/>
              <w:keepLines w:val="0"/>
              <w:widowControl w:val="0"/>
              <w:rPr>
                <w:rFonts w:eastAsia="MS Mincho"/>
                <w:lang w:eastAsia="ja-JP"/>
              </w:rPr>
            </w:pPr>
            <w:r>
              <w:t>ignore</w:t>
            </w:r>
          </w:p>
        </w:tc>
      </w:tr>
    </w:tbl>
    <w:p w14:paraId="71490696" w14:textId="56F88688" w:rsidR="00C9307D" w:rsidRDefault="00C9307D" w:rsidP="00C9307D">
      <w:pPr>
        <w:widowControl w:val="0"/>
        <w:rPr>
          <w:rFonts w:eastAsia="Times New Roman"/>
          <w:lang w:eastAsia="ko-KR"/>
        </w:rPr>
      </w:pPr>
    </w:p>
    <w:p w14:paraId="22CBE9A1" w14:textId="77777777" w:rsidR="00E61EBF" w:rsidRDefault="00E61EBF" w:rsidP="00E61EB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377F6E59" w14:textId="77777777" w:rsidR="003C15F4" w:rsidRPr="00EA5FA7" w:rsidRDefault="003C15F4" w:rsidP="003C15F4">
      <w:pPr>
        <w:pStyle w:val="4"/>
        <w:keepNext w:val="0"/>
        <w:keepLines w:val="0"/>
        <w:widowControl w:val="0"/>
      </w:pPr>
      <w:bookmarkStart w:id="241" w:name="_Toc192843900"/>
      <w:r w:rsidRPr="00EA5FA7">
        <w:t>9.3.1.45</w:t>
      </w:r>
      <w:r w:rsidRPr="00EA5FA7">
        <w:tab/>
        <w:t>QoS Flow Level QoS Parameters</w:t>
      </w:r>
      <w:bookmarkEnd w:id="241"/>
    </w:p>
    <w:p w14:paraId="2EB92499" w14:textId="77777777" w:rsidR="003C15F4" w:rsidRDefault="003C15F4" w:rsidP="003C15F4">
      <w:pPr>
        <w:widowControl w:val="0"/>
      </w:pPr>
      <w:r w:rsidRPr="00EA5FA7">
        <w:t>This IE defines the QoS to be applied to a QoS flow</w:t>
      </w:r>
      <w:r>
        <w:t>,</w:t>
      </w:r>
      <w:r w:rsidRPr="00EA5FA7">
        <w:t xml:space="preserve"> </w:t>
      </w:r>
      <w:r>
        <w:t xml:space="preserve">or </w:t>
      </w:r>
      <w:r w:rsidRPr="00EA5FA7">
        <w:t>to a DRB</w:t>
      </w:r>
      <w:r>
        <w:t xml:space="preserve">, or to a BH RLC channel, or to a </w:t>
      </w:r>
      <w:proofErr w:type="spellStart"/>
      <w:r>
        <w:t>Uu</w:t>
      </w:r>
      <w:proofErr w:type="spellEnd"/>
      <w:r>
        <w:t xml:space="preserve"> </w:t>
      </w:r>
      <w:r>
        <w:rPr>
          <w:rFonts w:hint="eastAsia"/>
          <w:lang w:val="en-US"/>
        </w:rPr>
        <w:t xml:space="preserve">Relay </w:t>
      </w:r>
      <w:r>
        <w:t xml:space="preserve">RLC channel, or to a PC5 </w:t>
      </w:r>
      <w:r>
        <w:rPr>
          <w:rFonts w:hint="eastAsia"/>
          <w:lang w:val="en-US"/>
        </w:rPr>
        <w:t xml:space="preserve">Relay </w:t>
      </w:r>
      <w:r>
        <w:t>RLC channel</w:t>
      </w:r>
      <w:r w:rsidRPr="00E9739B">
        <w:t>, or to a MRB</w:t>
      </w:r>
      <w:r w:rsidRPr="00EA5FA7">
        <w:t>.</w:t>
      </w:r>
    </w:p>
    <w:p w14:paraId="0FBDDA60" w14:textId="77777777" w:rsidR="003C15F4" w:rsidRPr="00EA5FA7" w:rsidRDefault="003C15F4" w:rsidP="003C15F4">
      <w:pPr>
        <w:pStyle w:val="NO"/>
        <w:keepLines w:val="0"/>
        <w:widowControl w:val="0"/>
      </w:pPr>
      <w:r>
        <w:t>NOTE</w:t>
      </w:r>
      <w:r w:rsidRPr="00584057">
        <w:t>:</w:t>
      </w:r>
      <w:r>
        <w:tab/>
        <w:t>For a BH RLC channel, t</w:t>
      </w:r>
      <w:r w:rsidRPr="00584057">
        <w:t xml:space="preserve">he listed mandatory IEs </w:t>
      </w:r>
      <w:r>
        <w:t xml:space="preserve">and the </w:t>
      </w:r>
      <w:r>
        <w:rPr>
          <w:rFonts w:hint="eastAsia"/>
          <w:i/>
          <w:iCs/>
          <w:lang w:val="en-US"/>
        </w:rPr>
        <w:t>GBR</w:t>
      </w:r>
      <w:r w:rsidRPr="009A75B7">
        <w:rPr>
          <w:i/>
          <w:iCs/>
        </w:rPr>
        <w:t xml:space="preserve"> QoS Flow Information</w:t>
      </w:r>
      <w:r>
        <w:t xml:space="preserve"> IE </w:t>
      </w:r>
      <w:r w:rsidRPr="00584057">
        <w:t>are</w:t>
      </w:r>
      <w:r>
        <w:t xml:space="preserve"> applicable,</w:t>
      </w:r>
      <w:r w:rsidRPr="009A75B7">
        <w:t xml:space="preserve"> where </w:t>
      </w:r>
      <w:r w:rsidRPr="009A75B7">
        <w:rPr>
          <w:i/>
          <w:iCs/>
        </w:rPr>
        <w:t>GBR QoS Flow Information</w:t>
      </w:r>
      <w:r>
        <w:t xml:space="preserve"> IE may be present if BH RLC channel conveys the traffic belonging to a </w:t>
      </w:r>
      <w:r>
        <w:rPr>
          <w:rFonts w:hint="eastAsia"/>
          <w:lang w:val="en-US"/>
        </w:rPr>
        <w:t>GBR</w:t>
      </w:r>
      <w:r>
        <w:t xml:space="preserve"> QoS Flow</w:t>
      </w:r>
      <w:r w:rsidRPr="0058405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15F4" w:rsidRPr="00EA5FA7" w14:paraId="4F5A4072" w14:textId="77777777" w:rsidTr="00626A21">
        <w:trPr>
          <w:tblHeader/>
        </w:trPr>
        <w:tc>
          <w:tcPr>
            <w:tcW w:w="2160" w:type="dxa"/>
          </w:tcPr>
          <w:p w14:paraId="016F51B9" w14:textId="77777777" w:rsidR="003C15F4" w:rsidRPr="00EA5FA7" w:rsidRDefault="003C15F4" w:rsidP="00626A21">
            <w:pPr>
              <w:pStyle w:val="TAH"/>
              <w:keepNext w:val="0"/>
              <w:keepLines w:val="0"/>
              <w:widowControl w:val="0"/>
              <w:rPr>
                <w:lang w:eastAsia="ja-JP"/>
              </w:rPr>
            </w:pPr>
            <w:r w:rsidRPr="00EA5FA7">
              <w:rPr>
                <w:lang w:eastAsia="ja-JP"/>
              </w:rPr>
              <w:t>IE/Group Name</w:t>
            </w:r>
          </w:p>
        </w:tc>
        <w:tc>
          <w:tcPr>
            <w:tcW w:w="1080" w:type="dxa"/>
          </w:tcPr>
          <w:p w14:paraId="269EC634" w14:textId="77777777" w:rsidR="003C15F4" w:rsidRPr="00EA5FA7" w:rsidRDefault="003C15F4" w:rsidP="00626A21">
            <w:pPr>
              <w:pStyle w:val="TAH"/>
              <w:keepNext w:val="0"/>
              <w:keepLines w:val="0"/>
              <w:widowControl w:val="0"/>
              <w:rPr>
                <w:lang w:eastAsia="ja-JP"/>
              </w:rPr>
            </w:pPr>
            <w:r w:rsidRPr="00EA5FA7">
              <w:rPr>
                <w:lang w:eastAsia="ja-JP"/>
              </w:rPr>
              <w:t>Presence</w:t>
            </w:r>
          </w:p>
        </w:tc>
        <w:tc>
          <w:tcPr>
            <w:tcW w:w="1080" w:type="dxa"/>
          </w:tcPr>
          <w:p w14:paraId="342681DF" w14:textId="77777777" w:rsidR="003C15F4" w:rsidRPr="00EA5FA7" w:rsidRDefault="003C15F4" w:rsidP="00626A21">
            <w:pPr>
              <w:pStyle w:val="TAH"/>
              <w:keepNext w:val="0"/>
              <w:keepLines w:val="0"/>
              <w:widowControl w:val="0"/>
              <w:rPr>
                <w:lang w:eastAsia="ja-JP"/>
              </w:rPr>
            </w:pPr>
            <w:r w:rsidRPr="00EA5FA7">
              <w:rPr>
                <w:lang w:eastAsia="ja-JP"/>
              </w:rPr>
              <w:t>Range</w:t>
            </w:r>
          </w:p>
        </w:tc>
        <w:tc>
          <w:tcPr>
            <w:tcW w:w="1512" w:type="dxa"/>
          </w:tcPr>
          <w:p w14:paraId="44512A35" w14:textId="77777777" w:rsidR="003C15F4" w:rsidRPr="00EA5FA7" w:rsidRDefault="003C15F4" w:rsidP="00626A21">
            <w:pPr>
              <w:pStyle w:val="TAH"/>
              <w:keepNext w:val="0"/>
              <w:keepLines w:val="0"/>
              <w:widowControl w:val="0"/>
              <w:rPr>
                <w:lang w:eastAsia="ja-JP"/>
              </w:rPr>
            </w:pPr>
            <w:r w:rsidRPr="00EA5FA7">
              <w:rPr>
                <w:lang w:eastAsia="ja-JP"/>
              </w:rPr>
              <w:t>IE type and reference</w:t>
            </w:r>
          </w:p>
        </w:tc>
        <w:tc>
          <w:tcPr>
            <w:tcW w:w="1728" w:type="dxa"/>
          </w:tcPr>
          <w:p w14:paraId="78CCFB72" w14:textId="77777777" w:rsidR="003C15F4" w:rsidRPr="00EA5FA7" w:rsidRDefault="003C15F4" w:rsidP="00626A21">
            <w:pPr>
              <w:pStyle w:val="TAH"/>
              <w:keepNext w:val="0"/>
              <w:keepLines w:val="0"/>
              <w:widowControl w:val="0"/>
              <w:rPr>
                <w:lang w:eastAsia="ja-JP"/>
              </w:rPr>
            </w:pPr>
            <w:r w:rsidRPr="00EA5FA7">
              <w:rPr>
                <w:lang w:eastAsia="ja-JP"/>
              </w:rPr>
              <w:t>Semantics description</w:t>
            </w:r>
          </w:p>
        </w:tc>
        <w:tc>
          <w:tcPr>
            <w:tcW w:w="1080" w:type="dxa"/>
          </w:tcPr>
          <w:p w14:paraId="6AD731CF" w14:textId="77777777" w:rsidR="003C15F4" w:rsidRPr="00EA5FA7" w:rsidRDefault="003C15F4" w:rsidP="00626A21">
            <w:pPr>
              <w:pStyle w:val="TAH"/>
              <w:keepNext w:val="0"/>
              <w:keepLines w:val="0"/>
              <w:widowControl w:val="0"/>
              <w:rPr>
                <w:lang w:eastAsia="ja-JP"/>
              </w:rPr>
            </w:pPr>
            <w:r w:rsidRPr="00EA5FA7">
              <w:rPr>
                <w:lang w:eastAsia="ja-JP"/>
              </w:rPr>
              <w:t>Criticality</w:t>
            </w:r>
          </w:p>
        </w:tc>
        <w:tc>
          <w:tcPr>
            <w:tcW w:w="1080" w:type="dxa"/>
          </w:tcPr>
          <w:p w14:paraId="5C9EB388" w14:textId="77777777" w:rsidR="003C15F4" w:rsidRPr="00EA5FA7" w:rsidRDefault="003C15F4" w:rsidP="00626A21">
            <w:pPr>
              <w:pStyle w:val="TAH"/>
              <w:keepNext w:val="0"/>
              <w:keepLines w:val="0"/>
              <w:widowControl w:val="0"/>
              <w:rPr>
                <w:lang w:eastAsia="ja-JP"/>
              </w:rPr>
            </w:pPr>
            <w:r w:rsidRPr="00EA5FA7">
              <w:rPr>
                <w:lang w:eastAsia="ja-JP"/>
              </w:rPr>
              <w:t>Assigned Criticality</w:t>
            </w:r>
          </w:p>
        </w:tc>
      </w:tr>
      <w:tr w:rsidR="003C15F4" w:rsidRPr="00EA5FA7" w14:paraId="5DE50AE5" w14:textId="77777777" w:rsidTr="00626A21">
        <w:tc>
          <w:tcPr>
            <w:tcW w:w="2160" w:type="dxa"/>
          </w:tcPr>
          <w:p w14:paraId="54673FA9"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 xml:space="preserve">CHOICE </w:t>
            </w:r>
            <w:r w:rsidRPr="0030753D">
              <w:rPr>
                <w:rFonts w:eastAsia="Batang"/>
                <w:i/>
                <w:iCs/>
                <w:lang w:eastAsia="ja-JP"/>
              </w:rPr>
              <w:t>QoS Characteristics</w:t>
            </w:r>
          </w:p>
        </w:tc>
        <w:tc>
          <w:tcPr>
            <w:tcW w:w="1080" w:type="dxa"/>
          </w:tcPr>
          <w:p w14:paraId="180225F7"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257739F7" w14:textId="77777777" w:rsidR="003C15F4" w:rsidRPr="00EA5FA7" w:rsidRDefault="003C15F4" w:rsidP="00626A21">
            <w:pPr>
              <w:pStyle w:val="TAL"/>
              <w:keepNext w:val="0"/>
              <w:keepLines w:val="0"/>
              <w:widowControl w:val="0"/>
              <w:rPr>
                <w:lang w:eastAsia="ja-JP"/>
              </w:rPr>
            </w:pPr>
          </w:p>
        </w:tc>
        <w:tc>
          <w:tcPr>
            <w:tcW w:w="1512" w:type="dxa"/>
          </w:tcPr>
          <w:p w14:paraId="69F78C46" w14:textId="77777777" w:rsidR="003C15F4" w:rsidRPr="00EA5FA7" w:rsidRDefault="003C15F4" w:rsidP="00626A21">
            <w:pPr>
              <w:pStyle w:val="TAL"/>
              <w:keepNext w:val="0"/>
              <w:keepLines w:val="0"/>
              <w:widowControl w:val="0"/>
              <w:rPr>
                <w:szCs w:val="18"/>
                <w:lang w:eastAsia="ja-JP"/>
              </w:rPr>
            </w:pPr>
          </w:p>
        </w:tc>
        <w:tc>
          <w:tcPr>
            <w:tcW w:w="1728" w:type="dxa"/>
          </w:tcPr>
          <w:p w14:paraId="58CD4793" w14:textId="77777777" w:rsidR="003C15F4" w:rsidRPr="00EA5FA7" w:rsidDel="002723C6" w:rsidRDefault="003C15F4" w:rsidP="00626A21">
            <w:pPr>
              <w:pStyle w:val="TAL"/>
              <w:keepNext w:val="0"/>
              <w:keepLines w:val="0"/>
              <w:widowControl w:val="0"/>
              <w:rPr>
                <w:lang w:eastAsia="ja-JP"/>
              </w:rPr>
            </w:pPr>
          </w:p>
        </w:tc>
        <w:tc>
          <w:tcPr>
            <w:tcW w:w="1080" w:type="dxa"/>
          </w:tcPr>
          <w:p w14:paraId="563FACB1"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3D0D76B" w14:textId="77777777" w:rsidR="003C15F4" w:rsidRPr="00EA5FA7" w:rsidRDefault="003C15F4" w:rsidP="00626A21">
            <w:pPr>
              <w:pStyle w:val="TAC"/>
              <w:keepNext w:val="0"/>
              <w:keepLines w:val="0"/>
              <w:widowControl w:val="0"/>
              <w:rPr>
                <w:lang w:eastAsia="ja-JP"/>
              </w:rPr>
            </w:pPr>
          </w:p>
        </w:tc>
      </w:tr>
      <w:tr w:rsidR="003C15F4" w:rsidRPr="00EA5FA7" w14:paraId="32903082" w14:textId="77777777" w:rsidTr="00626A21">
        <w:tc>
          <w:tcPr>
            <w:tcW w:w="2160" w:type="dxa"/>
          </w:tcPr>
          <w:p w14:paraId="36DFEA07"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&gt;Non-dynamic 5QI</w:t>
            </w:r>
          </w:p>
        </w:tc>
        <w:tc>
          <w:tcPr>
            <w:tcW w:w="1080" w:type="dxa"/>
          </w:tcPr>
          <w:p w14:paraId="4721EB87" w14:textId="77777777" w:rsidR="003C15F4" w:rsidRPr="00EA5FA7" w:rsidRDefault="003C15F4" w:rsidP="00626A21">
            <w:pPr>
              <w:pStyle w:val="TAL"/>
              <w:keepNext w:val="0"/>
              <w:keepLines w:val="0"/>
              <w:widowControl w:val="0"/>
              <w:rPr>
                <w:lang w:eastAsia="ja-JP"/>
              </w:rPr>
            </w:pPr>
          </w:p>
        </w:tc>
        <w:tc>
          <w:tcPr>
            <w:tcW w:w="1080" w:type="dxa"/>
          </w:tcPr>
          <w:p w14:paraId="7B5583D7" w14:textId="77777777" w:rsidR="003C15F4" w:rsidRPr="00EA5FA7" w:rsidRDefault="003C15F4" w:rsidP="00626A21">
            <w:pPr>
              <w:pStyle w:val="TAL"/>
              <w:keepNext w:val="0"/>
              <w:keepLines w:val="0"/>
              <w:widowControl w:val="0"/>
              <w:rPr>
                <w:lang w:eastAsia="ja-JP"/>
              </w:rPr>
            </w:pPr>
          </w:p>
        </w:tc>
        <w:tc>
          <w:tcPr>
            <w:tcW w:w="1512" w:type="dxa"/>
          </w:tcPr>
          <w:p w14:paraId="1AAFBB3B" w14:textId="77777777" w:rsidR="003C15F4" w:rsidRPr="00EA5FA7" w:rsidRDefault="003C15F4" w:rsidP="00626A21">
            <w:pPr>
              <w:pStyle w:val="TAL"/>
              <w:keepNext w:val="0"/>
              <w:keepLines w:val="0"/>
              <w:widowControl w:val="0"/>
              <w:rPr>
                <w:szCs w:val="18"/>
                <w:lang w:eastAsia="ja-JP"/>
              </w:rPr>
            </w:pPr>
          </w:p>
        </w:tc>
        <w:tc>
          <w:tcPr>
            <w:tcW w:w="1728" w:type="dxa"/>
          </w:tcPr>
          <w:p w14:paraId="62AE7E1B" w14:textId="77777777" w:rsidR="003C15F4" w:rsidRPr="00EA5FA7" w:rsidDel="002723C6" w:rsidRDefault="003C15F4" w:rsidP="00626A21">
            <w:pPr>
              <w:pStyle w:val="TAL"/>
              <w:keepNext w:val="0"/>
              <w:keepLines w:val="0"/>
              <w:widowControl w:val="0"/>
              <w:rPr>
                <w:lang w:eastAsia="ja-JP"/>
              </w:rPr>
            </w:pPr>
          </w:p>
        </w:tc>
        <w:tc>
          <w:tcPr>
            <w:tcW w:w="1080" w:type="dxa"/>
          </w:tcPr>
          <w:p w14:paraId="5B28AA1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21173B1" w14:textId="77777777" w:rsidR="003C15F4" w:rsidRPr="00EA5FA7" w:rsidRDefault="003C15F4" w:rsidP="00626A21">
            <w:pPr>
              <w:pStyle w:val="TAC"/>
              <w:keepNext w:val="0"/>
              <w:keepLines w:val="0"/>
              <w:widowControl w:val="0"/>
              <w:rPr>
                <w:lang w:eastAsia="ja-JP"/>
              </w:rPr>
            </w:pPr>
          </w:p>
        </w:tc>
      </w:tr>
      <w:tr w:rsidR="003C15F4" w:rsidRPr="00EA5FA7" w14:paraId="7D3C13D8" w14:textId="77777777" w:rsidTr="00626A21">
        <w:tc>
          <w:tcPr>
            <w:tcW w:w="2160" w:type="dxa"/>
          </w:tcPr>
          <w:p w14:paraId="60A1B195"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&gt;&gt;Non Dynamic 5QI Descriptor</w:t>
            </w:r>
          </w:p>
        </w:tc>
        <w:tc>
          <w:tcPr>
            <w:tcW w:w="1080" w:type="dxa"/>
          </w:tcPr>
          <w:p w14:paraId="36269079"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008148A7" w14:textId="77777777" w:rsidR="003C15F4" w:rsidRPr="00EA5FA7" w:rsidRDefault="003C15F4" w:rsidP="00626A21">
            <w:pPr>
              <w:pStyle w:val="TAL"/>
              <w:keepNext w:val="0"/>
              <w:keepLines w:val="0"/>
              <w:widowControl w:val="0"/>
              <w:rPr>
                <w:lang w:eastAsia="ja-JP"/>
              </w:rPr>
            </w:pPr>
          </w:p>
        </w:tc>
        <w:tc>
          <w:tcPr>
            <w:tcW w:w="1512" w:type="dxa"/>
          </w:tcPr>
          <w:p w14:paraId="7ACCE836" w14:textId="77777777" w:rsidR="003C15F4" w:rsidRPr="00EA5FA7" w:rsidRDefault="003C15F4" w:rsidP="00626A21">
            <w:pPr>
              <w:pStyle w:val="TAL"/>
              <w:keepNext w:val="0"/>
              <w:keepLines w:val="0"/>
              <w:widowControl w:val="0"/>
              <w:rPr>
                <w:szCs w:val="18"/>
                <w:lang w:eastAsia="ja-JP"/>
              </w:rPr>
            </w:pPr>
            <w:r w:rsidRPr="00EA5FA7">
              <w:rPr>
                <w:szCs w:val="18"/>
                <w:lang w:eastAsia="ja-JP"/>
              </w:rPr>
              <w:t>9.3.1.49</w:t>
            </w:r>
          </w:p>
        </w:tc>
        <w:tc>
          <w:tcPr>
            <w:tcW w:w="1728" w:type="dxa"/>
          </w:tcPr>
          <w:p w14:paraId="21F54CA4" w14:textId="77777777" w:rsidR="003C15F4" w:rsidRPr="00EA5FA7" w:rsidDel="002723C6" w:rsidRDefault="003C15F4" w:rsidP="00626A21">
            <w:pPr>
              <w:pStyle w:val="TAL"/>
              <w:keepNext w:val="0"/>
              <w:keepLines w:val="0"/>
              <w:widowControl w:val="0"/>
              <w:rPr>
                <w:lang w:eastAsia="ja-JP"/>
              </w:rPr>
            </w:pPr>
          </w:p>
        </w:tc>
        <w:tc>
          <w:tcPr>
            <w:tcW w:w="1080" w:type="dxa"/>
          </w:tcPr>
          <w:p w14:paraId="5A89F9AE"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A3C7AB3" w14:textId="77777777" w:rsidR="003C15F4" w:rsidRPr="00EA5FA7" w:rsidRDefault="003C15F4" w:rsidP="00626A21">
            <w:pPr>
              <w:pStyle w:val="TAC"/>
              <w:keepNext w:val="0"/>
              <w:keepLines w:val="0"/>
              <w:widowControl w:val="0"/>
              <w:rPr>
                <w:lang w:eastAsia="ja-JP"/>
              </w:rPr>
            </w:pPr>
          </w:p>
        </w:tc>
      </w:tr>
      <w:tr w:rsidR="003C15F4" w:rsidRPr="00EA5FA7" w14:paraId="38BF2283" w14:textId="77777777" w:rsidTr="00626A21">
        <w:tc>
          <w:tcPr>
            <w:tcW w:w="2160" w:type="dxa"/>
          </w:tcPr>
          <w:p w14:paraId="04D23830"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&gt;Dynamic 5QI</w:t>
            </w:r>
          </w:p>
        </w:tc>
        <w:tc>
          <w:tcPr>
            <w:tcW w:w="1080" w:type="dxa"/>
          </w:tcPr>
          <w:p w14:paraId="0FC24083" w14:textId="77777777" w:rsidR="003C15F4" w:rsidRPr="00EA5FA7" w:rsidRDefault="003C15F4" w:rsidP="00626A21">
            <w:pPr>
              <w:pStyle w:val="TAL"/>
              <w:keepNext w:val="0"/>
              <w:keepLines w:val="0"/>
              <w:widowControl w:val="0"/>
              <w:rPr>
                <w:lang w:eastAsia="ja-JP"/>
              </w:rPr>
            </w:pPr>
          </w:p>
        </w:tc>
        <w:tc>
          <w:tcPr>
            <w:tcW w:w="1080" w:type="dxa"/>
          </w:tcPr>
          <w:p w14:paraId="2A31A879" w14:textId="77777777" w:rsidR="003C15F4" w:rsidRPr="00EA5FA7" w:rsidRDefault="003C15F4" w:rsidP="00626A21">
            <w:pPr>
              <w:pStyle w:val="TAL"/>
              <w:keepNext w:val="0"/>
              <w:keepLines w:val="0"/>
              <w:widowControl w:val="0"/>
              <w:rPr>
                <w:lang w:eastAsia="ja-JP"/>
              </w:rPr>
            </w:pPr>
          </w:p>
        </w:tc>
        <w:tc>
          <w:tcPr>
            <w:tcW w:w="1512" w:type="dxa"/>
          </w:tcPr>
          <w:p w14:paraId="4E18FD5A" w14:textId="77777777" w:rsidR="003C15F4" w:rsidRPr="00EA5FA7" w:rsidRDefault="003C15F4" w:rsidP="00626A21">
            <w:pPr>
              <w:pStyle w:val="TAL"/>
              <w:keepNext w:val="0"/>
              <w:keepLines w:val="0"/>
              <w:widowControl w:val="0"/>
              <w:rPr>
                <w:szCs w:val="18"/>
                <w:lang w:eastAsia="ja-JP"/>
              </w:rPr>
            </w:pPr>
          </w:p>
        </w:tc>
        <w:tc>
          <w:tcPr>
            <w:tcW w:w="1728" w:type="dxa"/>
          </w:tcPr>
          <w:p w14:paraId="2FBC45E8" w14:textId="77777777" w:rsidR="003C15F4" w:rsidRPr="00EA5FA7" w:rsidDel="002723C6" w:rsidRDefault="003C15F4" w:rsidP="00626A21">
            <w:pPr>
              <w:pStyle w:val="TAL"/>
              <w:keepNext w:val="0"/>
              <w:keepLines w:val="0"/>
              <w:widowControl w:val="0"/>
              <w:rPr>
                <w:lang w:eastAsia="ja-JP"/>
              </w:rPr>
            </w:pPr>
          </w:p>
        </w:tc>
        <w:tc>
          <w:tcPr>
            <w:tcW w:w="1080" w:type="dxa"/>
          </w:tcPr>
          <w:p w14:paraId="64D29172"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D22BD25" w14:textId="77777777" w:rsidR="003C15F4" w:rsidRPr="00EA5FA7" w:rsidRDefault="003C15F4" w:rsidP="00626A21">
            <w:pPr>
              <w:pStyle w:val="TAC"/>
              <w:keepNext w:val="0"/>
              <w:keepLines w:val="0"/>
              <w:widowControl w:val="0"/>
              <w:rPr>
                <w:lang w:eastAsia="ja-JP"/>
              </w:rPr>
            </w:pPr>
          </w:p>
        </w:tc>
      </w:tr>
      <w:tr w:rsidR="003C15F4" w:rsidRPr="00EA5FA7" w14:paraId="000AC63C" w14:textId="77777777" w:rsidTr="00626A21">
        <w:tc>
          <w:tcPr>
            <w:tcW w:w="2160" w:type="dxa"/>
          </w:tcPr>
          <w:p w14:paraId="179BCEFD"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&gt;&gt;Dynamic 5QI Descriptor</w:t>
            </w:r>
          </w:p>
        </w:tc>
        <w:tc>
          <w:tcPr>
            <w:tcW w:w="1080" w:type="dxa"/>
          </w:tcPr>
          <w:p w14:paraId="4F6079C1"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432BC3A5" w14:textId="77777777" w:rsidR="003C15F4" w:rsidRPr="00EA5FA7" w:rsidRDefault="003C15F4" w:rsidP="00626A21">
            <w:pPr>
              <w:pStyle w:val="TAL"/>
              <w:keepNext w:val="0"/>
              <w:keepLines w:val="0"/>
              <w:widowControl w:val="0"/>
              <w:rPr>
                <w:lang w:eastAsia="ja-JP"/>
              </w:rPr>
            </w:pPr>
          </w:p>
        </w:tc>
        <w:tc>
          <w:tcPr>
            <w:tcW w:w="1512" w:type="dxa"/>
          </w:tcPr>
          <w:p w14:paraId="00FD6551" w14:textId="77777777" w:rsidR="003C15F4" w:rsidRPr="00EA5FA7" w:rsidRDefault="003C15F4" w:rsidP="00626A21">
            <w:pPr>
              <w:pStyle w:val="TAL"/>
              <w:keepNext w:val="0"/>
              <w:keepLines w:val="0"/>
              <w:widowControl w:val="0"/>
              <w:rPr>
                <w:szCs w:val="18"/>
                <w:lang w:eastAsia="ja-JP"/>
              </w:rPr>
            </w:pPr>
            <w:r w:rsidRPr="00EA5FA7">
              <w:rPr>
                <w:szCs w:val="18"/>
                <w:lang w:eastAsia="ja-JP"/>
              </w:rPr>
              <w:t>9.3.1.47</w:t>
            </w:r>
          </w:p>
        </w:tc>
        <w:tc>
          <w:tcPr>
            <w:tcW w:w="1728" w:type="dxa"/>
          </w:tcPr>
          <w:p w14:paraId="142475C6" w14:textId="77777777" w:rsidR="003C15F4" w:rsidRPr="00EA5FA7" w:rsidDel="002723C6" w:rsidRDefault="003C15F4" w:rsidP="00626A21">
            <w:pPr>
              <w:pStyle w:val="TAL"/>
              <w:keepNext w:val="0"/>
              <w:keepLines w:val="0"/>
              <w:widowControl w:val="0"/>
              <w:rPr>
                <w:lang w:eastAsia="ja-JP"/>
              </w:rPr>
            </w:pPr>
          </w:p>
        </w:tc>
        <w:tc>
          <w:tcPr>
            <w:tcW w:w="1080" w:type="dxa"/>
          </w:tcPr>
          <w:p w14:paraId="55C6D9E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8A1BE35" w14:textId="77777777" w:rsidR="003C15F4" w:rsidRPr="00EA5FA7" w:rsidRDefault="003C15F4" w:rsidP="00626A21">
            <w:pPr>
              <w:pStyle w:val="TAC"/>
              <w:keepNext w:val="0"/>
              <w:keepLines w:val="0"/>
              <w:widowControl w:val="0"/>
              <w:rPr>
                <w:lang w:eastAsia="ja-JP"/>
              </w:rPr>
            </w:pPr>
          </w:p>
        </w:tc>
      </w:tr>
      <w:tr w:rsidR="003C15F4" w:rsidRPr="00EA5FA7" w14:paraId="5AB7AC8C" w14:textId="77777777" w:rsidTr="00626A21">
        <w:tc>
          <w:tcPr>
            <w:tcW w:w="2160" w:type="dxa"/>
          </w:tcPr>
          <w:p w14:paraId="38638A25"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NG-RAN Allocation and Retention Priority</w:t>
            </w:r>
          </w:p>
        </w:tc>
        <w:tc>
          <w:tcPr>
            <w:tcW w:w="1080" w:type="dxa"/>
          </w:tcPr>
          <w:p w14:paraId="5DB77692"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624CB14E" w14:textId="77777777" w:rsidR="003C15F4" w:rsidRPr="00EA5FA7" w:rsidRDefault="003C15F4" w:rsidP="00626A21">
            <w:pPr>
              <w:pStyle w:val="TAL"/>
              <w:keepNext w:val="0"/>
              <w:keepLines w:val="0"/>
              <w:widowControl w:val="0"/>
              <w:rPr>
                <w:lang w:eastAsia="ja-JP"/>
              </w:rPr>
            </w:pPr>
          </w:p>
        </w:tc>
        <w:tc>
          <w:tcPr>
            <w:tcW w:w="1512" w:type="dxa"/>
          </w:tcPr>
          <w:p w14:paraId="333AD740" w14:textId="77777777" w:rsidR="003C15F4" w:rsidRPr="00EA5FA7" w:rsidRDefault="003C15F4" w:rsidP="00626A21">
            <w:pPr>
              <w:pStyle w:val="TAL"/>
              <w:keepNext w:val="0"/>
              <w:keepLines w:val="0"/>
              <w:widowControl w:val="0"/>
              <w:rPr>
                <w:lang w:eastAsia="ja-JP"/>
              </w:rPr>
            </w:pPr>
            <w:r w:rsidRPr="00EA5FA7">
              <w:rPr>
                <w:lang w:eastAsia="ja-JP"/>
              </w:rPr>
              <w:t>9.3.1.48</w:t>
            </w:r>
          </w:p>
        </w:tc>
        <w:tc>
          <w:tcPr>
            <w:tcW w:w="1728" w:type="dxa"/>
          </w:tcPr>
          <w:p w14:paraId="73608AE3" w14:textId="77777777" w:rsidR="003C15F4" w:rsidRPr="00EA5FA7" w:rsidRDefault="003C15F4" w:rsidP="00626A21">
            <w:pPr>
              <w:pStyle w:val="TAL"/>
              <w:keepNext w:val="0"/>
              <w:keepLines w:val="0"/>
              <w:widowControl w:val="0"/>
              <w:rPr>
                <w:szCs w:val="18"/>
                <w:lang w:eastAsia="ja-JP"/>
              </w:rPr>
            </w:pPr>
          </w:p>
        </w:tc>
        <w:tc>
          <w:tcPr>
            <w:tcW w:w="1080" w:type="dxa"/>
          </w:tcPr>
          <w:p w14:paraId="59BD2218"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7D1E7D5" w14:textId="77777777" w:rsidR="003C15F4" w:rsidRPr="00EA5FA7" w:rsidRDefault="003C15F4" w:rsidP="00626A21">
            <w:pPr>
              <w:pStyle w:val="TAC"/>
              <w:keepNext w:val="0"/>
              <w:keepLines w:val="0"/>
              <w:widowControl w:val="0"/>
              <w:rPr>
                <w:lang w:eastAsia="ja-JP"/>
              </w:rPr>
            </w:pPr>
          </w:p>
        </w:tc>
      </w:tr>
      <w:tr w:rsidR="003C15F4" w:rsidRPr="00EA5FA7" w14:paraId="59EFDB8C" w14:textId="77777777" w:rsidTr="00626A21">
        <w:tc>
          <w:tcPr>
            <w:tcW w:w="2160" w:type="dxa"/>
          </w:tcPr>
          <w:p w14:paraId="53634C5A" w14:textId="77777777" w:rsidR="003C15F4" w:rsidRPr="00EA5FA7" w:rsidRDefault="003C15F4" w:rsidP="00626A21">
            <w:pPr>
              <w:pStyle w:val="TAL"/>
              <w:keepNext w:val="0"/>
              <w:keepLines w:val="0"/>
              <w:widowControl w:val="0"/>
              <w:rPr>
                <w:rFonts w:eastAsia="Batang"/>
                <w:lang w:eastAsia="ja-JP"/>
              </w:rPr>
            </w:pPr>
            <w:r w:rsidRPr="00EA5FA7">
              <w:rPr>
                <w:szCs w:val="18"/>
                <w:lang w:eastAsia="ja-JP"/>
              </w:rPr>
              <w:t>GBR QoS Flow Information</w:t>
            </w:r>
          </w:p>
        </w:tc>
        <w:tc>
          <w:tcPr>
            <w:tcW w:w="1080" w:type="dxa"/>
          </w:tcPr>
          <w:p w14:paraId="2374FC34"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9FC12C2" w14:textId="77777777" w:rsidR="003C15F4" w:rsidRPr="00EA5FA7" w:rsidRDefault="003C15F4" w:rsidP="00626A21">
            <w:pPr>
              <w:pStyle w:val="TAL"/>
              <w:keepNext w:val="0"/>
              <w:keepLines w:val="0"/>
              <w:widowControl w:val="0"/>
              <w:rPr>
                <w:lang w:eastAsia="ja-JP"/>
              </w:rPr>
            </w:pPr>
          </w:p>
        </w:tc>
        <w:tc>
          <w:tcPr>
            <w:tcW w:w="1512" w:type="dxa"/>
          </w:tcPr>
          <w:p w14:paraId="36687B56" w14:textId="77777777" w:rsidR="003C15F4" w:rsidRPr="00EA5FA7" w:rsidRDefault="003C15F4" w:rsidP="00626A21">
            <w:pPr>
              <w:pStyle w:val="TAL"/>
              <w:keepNext w:val="0"/>
              <w:keepLines w:val="0"/>
              <w:widowControl w:val="0"/>
              <w:rPr>
                <w:lang w:eastAsia="ja-JP"/>
              </w:rPr>
            </w:pPr>
            <w:r w:rsidRPr="00EA5FA7">
              <w:rPr>
                <w:lang w:eastAsia="ja-JP"/>
              </w:rPr>
              <w:t>9.3.1.46</w:t>
            </w:r>
          </w:p>
        </w:tc>
        <w:tc>
          <w:tcPr>
            <w:tcW w:w="1728" w:type="dxa"/>
          </w:tcPr>
          <w:p w14:paraId="61506A6E" w14:textId="77777777" w:rsidR="003C15F4" w:rsidRPr="00EA5FA7" w:rsidRDefault="003C15F4" w:rsidP="00626A21">
            <w:pPr>
              <w:pStyle w:val="TAL"/>
              <w:keepNext w:val="0"/>
              <w:keepLines w:val="0"/>
              <w:widowControl w:val="0"/>
              <w:rPr>
                <w:lang w:eastAsia="ja-JP"/>
              </w:rPr>
            </w:pPr>
            <w:r w:rsidRPr="00EA5FA7">
              <w:rPr>
                <w:szCs w:val="18"/>
                <w:lang w:eastAsia="ja-JP"/>
              </w:rPr>
              <w:t>This IE shall be present for GBR QoS Flows only and is ignored otherwise.</w:t>
            </w:r>
          </w:p>
        </w:tc>
        <w:tc>
          <w:tcPr>
            <w:tcW w:w="1080" w:type="dxa"/>
          </w:tcPr>
          <w:p w14:paraId="650FF625"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3062D0C5" w14:textId="77777777" w:rsidR="003C15F4" w:rsidRPr="00EA5FA7" w:rsidRDefault="003C15F4" w:rsidP="00626A21">
            <w:pPr>
              <w:pStyle w:val="TAC"/>
              <w:keepNext w:val="0"/>
              <w:keepLines w:val="0"/>
              <w:widowControl w:val="0"/>
              <w:rPr>
                <w:lang w:eastAsia="ja-JP"/>
              </w:rPr>
            </w:pPr>
          </w:p>
        </w:tc>
      </w:tr>
      <w:tr w:rsidR="003C15F4" w:rsidRPr="00EA5FA7" w14:paraId="0AEE4B6A" w14:textId="77777777" w:rsidTr="00626A21">
        <w:tc>
          <w:tcPr>
            <w:tcW w:w="2160" w:type="dxa"/>
          </w:tcPr>
          <w:p w14:paraId="61C67CB9" w14:textId="77777777" w:rsidR="003C15F4" w:rsidRPr="00EA5FA7" w:rsidRDefault="003C15F4" w:rsidP="00626A21">
            <w:pPr>
              <w:pStyle w:val="TAL"/>
              <w:keepNext w:val="0"/>
              <w:keepLines w:val="0"/>
              <w:widowControl w:val="0"/>
              <w:rPr>
                <w:szCs w:val="18"/>
                <w:lang w:eastAsia="ja-JP"/>
              </w:rPr>
            </w:pPr>
            <w:r w:rsidRPr="00EA5FA7">
              <w:rPr>
                <w:szCs w:val="18"/>
                <w:lang w:eastAsia="ja-JP"/>
              </w:rPr>
              <w:lastRenderedPageBreak/>
              <w:t>Reflective QoS Attribute</w:t>
            </w:r>
          </w:p>
        </w:tc>
        <w:tc>
          <w:tcPr>
            <w:tcW w:w="1080" w:type="dxa"/>
          </w:tcPr>
          <w:p w14:paraId="16ABB082"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39F22E6" w14:textId="77777777" w:rsidR="003C15F4" w:rsidRPr="00EA5FA7" w:rsidRDefault="003C15F4" w:rsidP="00626A21">
            <w:pPr>
              <w:pStyle w:val="TAL"/>
              <w:keepNext w:val="0"/>
              <w:keepLines w:val="0"/>
              <w:widowControl w:val="0"/>
              <w:rPr>
                <w:lang w:eastAsia="ja-JP"/>
              </w:rPr>
            </w:pPr>
          </w:p>
        </w:tc>
        <w:tc>
          <w:tcPr>
            <w:tcW w:w="1512" w:type="dxa"/>
          </w:tcPr>
          <w:p w14:paraId="1B0AA9D3" w14:textId="77777777" w:rsidR="003C15F4" w:rsidRPr="00EA5FA7" w:rsidRDefault="003C15F4" w:rsidP="00626A21">
            <w:pPr>
              <w:pStyle w:val="TAL"/>
              <w:keepNext w:val="0"/>
              <w:keepLines w:val="0"/>
              <w:widowControl w:val="0"/>
              <w:rPr>
                <w:szCs w:val="18"/>
                <w:lang w:eastAsia="ja-JP"/>
              </w:rPr>
            </w:pPr>
            <w:r w:rsidRPr="00EA5FA7">
              <w:rPr>
                <w:szCs w:val="18"/>
                <w:lang w:eastAsia="ja-JP"/>
              </w:rPr>
              <w:t>ENUMERATED (subject to, ...)</w:t>
            </w:r>
          </w:p>
        </w:tc>
        <w:tc>
          <w:tcPr>
            <w:tcW w:w="1728" w:type="dxa"/>
          </w:tcPr>
          <w:p w14:paraId="0321B615" w14:textId="77777777" w:rsidR="003C15F4" w:rsidRPr="00EA5FA7" w:rsidRDefault="003C15F4" w:rsidP="00626A21">
            <w:pPr>
              <w:pStyle w:val="TAL"/>
              <w:keepNext w:val="0"/>
              <w:keepLines w:val="0"/>
              <w:widowControl w:val="0"/>
              <w:rPr>
                <w:szCs w:val="18"/>
                <w:lang w:eastAsia="ja-JP"/>
              </w:rPr>
            </w:pPr>
            <w:r w:rsidRPr="00EA5FA7">
              <w:rPr>
                <w:lang w:eastAsia="ja-JP"/>
              </w:rPr>
              <w:t>Details in TS 23.501 [21]</w:t>
            </w:r>
            <w:r w:rsidRPr="00EA5FA7">
              <w:rPr>
                <w:szCs w:val="18"/>
              </w:rPr>
              <w:t>. This IE applies to non-GBR flows only</w:t>
            </w:r>
            <w:r w:rsidRPr="00EA5FA7">
              <w:t xml:space="preserve"> </w:t>
            </w:r>
            <w:r w:rsidRPr="00EA5FA7">
              <w:rPr>
                <w:szCs w:val="18"/>
              </w:rPr>
              <w:t>and is ignored otherwise.</w:t>
            </w:r>
          </w:p>
        </w:tc>
        <w:tc>
          <w:tcPr>
            <w:tcW w:w="1080" w:type="dxa"/>
          </w:tcPr>
          <w:p w14:paraId="3F530079"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E45E851" w14:textId="77777777" w:rsidR="003C15F4" w:rsidRPr="00EA5FA7" w:rsidRDefault="003C15F4" w:rsidP="00626A21">
            <w:pPr>
              <w:pStyle w:val="TAC"/>
              <w:keepNext w:val="0"/>
              <w:keepLines w:val="0"/>
              <w:widowControl w:val="0"/>
              <w:rPr>
                <w:lang w:eastAsia="ja-JP"/>
              </w:rPr>
            </w:pPr>
          </w:p>
        </w:tc>
      </w:tr>
      <w:tr w:rsidR="003C15F4" w:rsidRPr="00EA5FA7" w14:paraId="48639CF1" w14:textId="77777777" w:rsidTr="00626A21">
        <w:tc>
          <w:tcPr>
            <w:tcW w:w="2160" w:type="dxa"/>
            <w:tcBorders>
              <w:top w:val="single" w:sz="4" w:space="0" w:color="auto"/>
              <w:left w:val="single" w:sz="4" w:space="0" w:color="auto"/>
              <w:bottom w:val="single" w:sz="4" w:space="0" w:color="auto"/>
              <w:right w:val="single" w:sz="4" w:space="0" w:color="auto"/>
            </w:tcBorders>
          </w:tcPr>
          <w:p w14:paraId="72CFC8D8" w14:textId="77777777" w:rsidR="003C15F4" w:rsidRPr="00EA5FA7" w:rsidRDefault="003C15F4" w:rsidP="00626A21">
            <w:pPr>
              <w:pStyle w:val="TAL"/>
              <w:keepNext w:val="0"/>
              <w:keepLines w:val="0"/>
              <w:widowControl w:val="0"/>
              <w:rPr>
                <w:szCs w:val="18"/>
                <w:lang w:eastAsia="ja-JP"/>
              </w:rPr>
            </w:pPr>
            <w:r w:rsidRPr="00EA5FA7">
              <w:rPr>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858EE2C"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5D071"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0A83AD" w14:textId="77777777" w:rsidR="003C15F4" w:rsidRPr="00EA5FA7" w:rsidRDefault="003C15F4" w:rsidP="00626A21">
            <w:pPr>
              <w:pStyle w:val="TAL"/>
              <w:keepNext w:val="0"/>
              <w:keepLines w:val="0"/>
              <w:widowControl w:val="0"/>
              <w:rPr>
                <w:szCs w:val="18"/>
                <w:lang w:eastAsia="ja-JP"/>
              </w:rPr>
            </w:pPr>
            <w:r w:rsidRPr="00EA5FA7">
              <w:rPr>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066A4ACF" w14:textId="77777777" w:rsidR="003C15F4" w:rsidRPr="00EA5FA7" w:rsidRDefault="003C15F4" w:rsidP="00626A21">
            <w:pPr>
              <w:pStyle w:val="TAL"/>
              <w:keepNext w:val="0"/>
              <w:keepLines w:val="0"/>
              <w:widowControl w:val="0"/>
              <w:rPr>
                <w:lang w:eastAsia="ja-JP"/>
              </w:rPr>
            </w:pPr>
            <w:r w:rsidRPr="00EA5FA7">
              <w:rPr>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6C49B33"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2CF9E"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3C0E2E93" w14:textId="77777777" w:rsidTr="00626A21">
        <w:tc>
          <w:tcPr>
            <w:tcW w:w="2160" w:type="dxa"/>
            <w:tcBorders>
              <w:top w:val="single" w:sz="4" w:space="0" w:color="auto"/>
              <w:left w:val="single" w:sz="4" w:space="0" w:color="auto"/>
              <w:bottom w:val="single" w:sz="4" w:space="0" w:color="auto"/>
              <w:right w:val="single" w:sz="4" w:space="0" w:color="auto"/>
            </w:tcBorders>
          </w:tcPr>
          <w:p w14:paraId="30889A66" w14:textId="77777777" w:rsidR="003C15F4" w:rsidRPr="00EA5FA7" w:rsidRDefault="003C15F4" w:rsidP="00626A21">
            <w:pPr>
              <w:pStyle w:val="TAL"/>
              <w:keepNext w:val="0"/>
              <w:keepLines w:val="0"/>
              <w:widowControl w:val="0"/>
              <w:rPr>
                <w:szCs w:val="18"/>
                <w:lang w:eastAsia="ja-JP"/>
              </w:rPr>
            </w:pPr>
            <w:r w:rsidRPr="00EA5FA7">
              <w:rPr>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03981486"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80782"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24F438" w14:textId="77777777" w:rsidR="003C15F4" w:rsidRPr="00EA5FA7" w:rsidRDefault="003C15F4" w:rsidP="00626A21">
            <w:pPr>
              <w:pStyle w:val="TAL"/>
              <w:keepNext w:val="0"/>
              <w:keepLines w:val="0"/>
              <w:widowControl w:val="0"/>
              <w:rPr>
                <w:szCs w:val="18"/>
                <w:lang w:eastAsia="ja-JP"/>
              </w:rPr>
            </w:pPr>
            <w:r w:rsidRPr="00EA5FA7">
              <w:rPr>
                <w:szCs w:val="18"/>
                <w:lang w:eastAsia="ja-JP"/>
              </w:rPr>
              <w:t>Bit Rate</w:t>
            </w:r>
          </w:p>
          <w:p w14:paraId="1CB9FB10" w14:textId="77777777" w:rsidR="003C15F4" w:rsidRPr="00EA5FA7" w:rsidRDefault="003C15F4" w:rsidP="00626A21">
            <w:pPr>
              <w:pStyle w:val="TAL"/>
              <w:keepNext w:val="0"/>
              <w:keepLines w:val="0"/>
              <w:widowControl w:val="0"/>
              <w:rPr>
                <w:szCs w:val="18"/>
                <w:lang w:eastAsia="ja-JP"/>
              </w:rPr>
            </w:pPr>
            <w:r w:rsidRPr="00EA5FA7">
              <w:rPr>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5E14BD0" w14:textId="77777777" w:rsidR="003C15F4" w:rsidRPr="00EA5FA7" w:rsidRDefault="003C15F4" w:rsidP="00626A21">
            <w:pPr>
              <w:pStyle w:val="TAL"/>
              <w:keepNext w:val="0"/>
              <w:keepLines w:val="0"/>
              <w:widowControl w:val="0"/>
              <w:rPr>
                <w:lang w:eastAsia="ja-JP"/>
              </w:rPr>
            </w:pPr>
            <w:r w:rsidRPr="00EA5FA7">
              <w:rPr>
                <w:lang w:eastAsia="ja-JP"/>
              </w:rPr>
              <w:t xml:space="preserve">The PDU session Aggregate Maximum Bit Rate Uplink which is </w:t>
            </w:r>
            <w:r w:rsidRPr="00EA5FA7">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4F262A7A"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3861D7"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6904D1F5" w14:textId="77777777" w:rsidTr="00626A21">
        <w:tc>
          <w:tcPr>
            <w:tcW w:w="2160" w:type="dxa"/>
            <w:tcBorders>
              <w:top w:val="single" w:sz="4" w:space="0" w:color="auto"/>
              <w:left w:val="single" w:sz="4" w:space="0" w:color="auto"/>
              <w:bottom w:val="single" w:sz="4" w:space="0" w:color="auto"/>
              <w:right w:val="single" w:sz="4" w:space="0" w:color="auto"/>
            </w:tcBorders>
          </w:tcPr>
          <w:p w14:paraId="071DA375" w14:textId="77777777" w:rsidR="003C15F4" w:rsidRPr="00EA5FA7" w:rsidRDefault="003C15F4" w:rsidP="00626A21">
            <w:pPr>
              <w:pStyle w:val="TAL"/>
              <w:keepNext w:val="0"/>
              <w:keepLines w:val="0"/>
              <w:widowControl w:val="0"/>
              <w:rPr>
                <w:szCs w:val="18"/>
                <w:lang w:eastAsia="ja-JP"/>
              </w:rPr>
            </w:pPr>
            <w:r>
              <w:rPr>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714821E" w14:textId="77777777" w:rsidR="003C15F4" w:rsidRPr="00EA5FA7" w:rsidRDefault="003C15F4" w:rsidP="00626A21">
            <w:pPr>
              <w:pStyle w:val="TAL"/>
              <w:keepNext w:val="0"/>
              <w:keepLines w:val="0"/>
              <w:widowControl w:val="0"/>
              <w:rPr>
                <w:lang w:eastAsia="ja-JP"/>
              </w:rPr>
            </w:pPr>
            <w:r w:rsidRPr="004A3B8F">
              <w:t>O</w:t>
            </w:r>
          </w:p>
        </w:tc>
        <w:tc>
          <w:tcPr>
            <w:tcW w:w="1080" w:type="dxa"/>
            <w:tcBorders>
              <w:top w:val="single" w:sz="4" w:space="0" w:color="auto"/>
              <w:left w:val="single" w:sz="4" w:space="0" w:color="auto"/>
              <w:bottom w:val="single" w:sz="4" w:space="0" w:color="auto"/>
              <w:right w:val="single" w:sz="4" w:space="0" w:color="auto"/>
            </w:tcBorders>
          </w:tcPr>
          <w:p w14:paraId="08D07EBC"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9AB0DD" w14:textId="77777777" w:rsidR="003C15F4" w:rsidRPr="00EA5FA7" w:rsidRDefault="003C15F4" w:rsidP="00626A21">
            <w:pPr>
              <w:pStyle w:val="TAL"/>
              <w:keepNext w:val="0"/>
              <w:keepLines w:val="0"/>
              <w:widowControl w:val="0"/>
              <w:rPr>
                <w:szCs w:val="18"/>
                <w:lang w:eastAsia="ja-JP"/>
              </w:rPr>
            </w:pPr>
            <w:r w:rsidRPr="004A3B8F">
              <w:rPr>
                <w:snapToGrid w:val="0"/>
              </w:rPr>
              <w:t>ENUMERATED (UL, DL, Both</w:t>
            </w:r>
            <w:r>
              <w:rPr>
                <w:snapToGrid w:val="0"/>
              </w:rPr>
              <w:t>, …</w:t>
            </w:r>
            <w:r>
              <w:rPr>
                <w:rFonts w:hint="eastAsia"/>
                <w:snapToGrid w:val="0"/>
                <w:lang w:val="en-US"/>
              </w:rPr>
              <w:t>, stop</w:t>
            </w:r>
            <w:r w:rsidRPr="004A3B8F">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67FDB76" w14:textId="77777777" w:rsidR="003C15F4" w:rsidRPr="00EA5FA7" w:rsidRDefault="003C15F4" w:rsidP="00626A21">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 or DL, or both UL/DL delays for the associated QoS flow</w:t>
            </w:r>
            <w:r>
              <w:rPr>
                <w:rFonts w:hint="eastAsia"/>
                <w:szCs w:val="18"/>
                <w:lang w:val="en-US"/>
              </w:rPr>
              <w:t xml:space="preserve"> or stop the corresponding QoS monitoring</w:t>
            </w:r>
            <w:r w:rsidRPr="004A3B8F">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14:paraId="52131B27" w14:textId="77777777" w:rsidR="003C15F4" w:rsidRPr="00EA5FA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5867A" w14:textId="77777777" w:rsidR="003C15F4" w:rsidRPr="00EA5FA7" w:rsidRDefault="003C15F4" w:rsidP="00626A21">
            <w:pPr>
              <w:pStyle w:val="TAC"/>
              <w:keepNext w:val="0"/>
              <w:keepLines w:val="0"/>
              <w:widowControl w:val="0"/>
              <w:rPr>
                <w:lang w:eastAsia="ja-JP"/>
              </w:rPr>
            </w:pPr>
            <w:r>
              <w:rPr>
                <w:lang w:eastAsia="ja-JP"/>
              </w:rPr>
              <w:t>ignore</w:t>
            </w:r>
          </w:p>
        </w:tc>
      </w:tr>
      <w:tr w:rsidR="003C15F4" w:rsidRPr="00EA5FA7" w14:paraId="5A433C42" w14:textId="77777777" w:rsidTr="00626A21">
        <w:tc>
          <w:tcPr>
            <w:tcW w:w="2160" w:type="dxa"/>
            <w:tcBorders>
              <w:top w:val="single" w:sz="4" w:space="0" w:color="auto"/>
              <w:left w:val="single" w:sz="4" w:space="0" w:color="auto"/>
              <w:bottom w:val="single" w:sz="4" w:space="0" w:color="auto"/>
              <w:right w:val="single" w:sz="4" w:space="0" w:color="auto"/>
            </w:tcBorders>
          </w:tcPr>
          <w:p w14:paraId="78F78376" w14:textId="77777777" w:rsidR="003C15F4" w:rsidRDefault="003C15F4" w:rsidP="00626A21">
            <w:pPr>
              <w:pStyle w:val="TAL"/>
              <w:keepNext w:val="0"/>
              <w:keepLines w:val="0"/>
              <w:widowControl w:val="0"/>
            </w:pPr>
            <w:r>
              <w:t>PDCP Terminating Node</w:t>
            </w:r>
            <w:r w:rsidRPr="00874DA6">
              <w:t xml:space="preserve"> </w:t>
            </w:r>
            <w:r>
              <w:t xml:space="preserve">DL </w:t>
            </w:r>
            <w:r w:rsidRPr="00874DA6">
              <w:t>Transport Layer Address</w:t>
            </w:r>
          </w:p>
        </w:tc>
        <w:tc>
          <w:tcPr>
            <w:tcW w:w="1080" w:type="dxa"/>
            <w:tcBorders>
              <w:top w:val="single" w:sz="4" w:space="0" w:color="auto"/>
              <w:left w:val="single" w:sz="4" w:space="0" w:color="auto"/>
              <w:bottom w:val="single" w:sz="4" w:space="0" w:color="auto"/>
              <w:right w:val="single" w:sz="4" w:space="0" w:color="auto"/>
            </w:tcBorders>
          </w:tcPr>
          <w:p w14:paraId="4A7B2F71" w14:textId="77777777" w:rsidR="003C15F4" w:rsidRPr="004A3B8F" w:rsidRDefault="003C15F4" w:rsidP="00626A21">
            <w:pPr>
              <w:pStyle w:val="TAL"/>
              <w:keepNext w:val="0"/>
              <w:keepLines w:val="0"/>
              <w:widowControl w:val="0"/>
            </w:pPr>
            <w:r w:rsidRPr="008F2987">
              <w:t>O</w:t>
            </w:r>
          </w:p>
        </w:tc>
        <w:tc>
          <w:tcPr>
            <w:tcW w:w="1080" w:type="dxa"/>
            <w:tcBorders>
              <w:top w:val="single" w:sz="4" w:space="0" w:color="auto"/>
              <w:left w:val="single" w:sz="4" w:space="0" w:color="auto"/>
              <w:bottom w:val="single" w:sz="4" w:space="0" w:color="auto"/>
              <w:right w:val="single" w:sz="4" w:space="0" w:color="auto"/>
            </w:tcBorders>
          </w:tcPr>
          <w:p w14:paraId="72D7D957"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B9CFE5" w14:textId="77777777" w:rsidR="003C15F4" w:rsidRDefault="003C15F4" w:rsidP="00626A21">
            <w:pPr>
              <w:pStyle w:val="TAL"/>
              <w:keepNext w:val="0"/>
              <w:keepLines w:val="0"/>
              <w:widowControl w:val="0"/>
              <w:rPr>
                <w:lang w:eastAsia="ja-JP"/>
              </w:rPr>
            </w:pPr>
            <w:r>
              <w:rPr>
                <w:lang w:eastAsia="ja-JP"/>
              </w:rPr>
              <w:t>Transport Layer Address</w:t>
            </w:r>
          </w:p>
          <w:p w14:paraId="3C69769C" w14:textId="77777777" w:rsidR="003C15F4" w:rsidRPr="004A3B8F" w:rsidRDefault="003C15F4" w:rsidP="00626A21">
            <w:pPr>
              <w:pStyle w:val="TAL"/>
              <w:keepNext w:val="0"/>
              <w:keepLines w:val="0"/>
              <w:widowControl w:val="0"/>
              <w:rPr>
                <w:snapToGrid w:val="0"/>
              </w:rPr>
            </w:pPr>
            <w:r w:rsidRPr="008F2987">
              <w:rPr>
                <w:lang w:eastAsia="ja-JP"/>
              </w:rPr>
              <w:t>9.3.2.</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F80029" w14:textId="77777777" w:rsidR="003C15F4" w:rsidRPr="000835BD" w:rsidRDefault="003C15F4" w:rsidP="00626A21">
            <w:pPr>
              <w:pStyle w:val="TAL"/>
              <w:keepNext w:val="0"/>
              <w:keepLines w:val="0"/>
              <w:widowControl w:val="0"/>
              <w:rPr>
                <w:lang w:eastAsia="ja-JP"/>
              </w:rPr>
            </w:pPr>
            <w:r>
              <w:rPr>
                <w:lang w:eastAsia="ja-JP"/>
              </w:rPr>
              <w:t xml:space="preserve">DL </w:t>
            </w:r>
            <w:r w:rsidRPr="008F2987">
              <w:rPr>
                <w:lang w:eastAsia="ja-JP"/>
              </w:rPr>
              <w:t>Transport Layer Address of node</w:t>
            </w:r>
            <w:r>
              <w:rPr>
                <w:lang w:eastAsia="ja-JP"/>
              </w:rPr>
              <w:t xml:space="preserve"> </w:t>
            </w:r>
            <w:r w:rsidRPr="00A7725E">
              <w:rPr>
                <w:lang w:eastAsia="ja-JP"/>
              </w:rPr>
              <w:t>terminating PDCP. Included for MN-terminated SCG bearers</w:t>
            </w:r>
            <w:r>
              <w:rPr>
                <w:lang w:eastAsia="ja-JP"/>
              </w:rPr>
              <w:t xml:space="preserve"> and </w:t>
            </w:r>
            <w:r w:rsidRPr="00A7725E">
              <w:rPr>
                <w:lang w:eastAsia="ja-JP"/>
              </w:rPr>
              <w:t>SN-terminated MCG bearers</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AF54B" w14:textId="77777777" w:rsidR="003C15F4" w:rsidRDefault="003C15F4" w:rsidP="00626A21">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111443" w14:textId="77777777" w:rsidR="003C15F4" w:rsidRDefault="003C15F4" w:rsidP="00626A21">
            <w:pPr>
              <w:pStyle w:val="TAC"/>
              <w:keepNext w:val="0"/>
              <w:keepLines w:val="0"/>
              <w:widowControl w:val="0"/>
              <w:rPr>
                <w:lang w:eastAsia="ja-JP"/>
              </w:rPr>
            </w:pPr>
            <w:r w:rsidRPr="008F2987">
              <w:rPr>
                <w:lang w:eastAsia="ja-JP"/>
              </w:rPr>
              <w:t>ignore</w:t>
            </w:r>
          </w:p>
        </w:tc>
      </w:tr>
      <w:tr w:rsidR="003C15F4" w:rsidRPr="00EA5FA7" w14:paraId="327C1819" w14:textId="77777777" w:rsidTr="00626A21">
        <w:tc>
          <w:tcPr>
            <w:tcW w:w="2160" w:type="dxa"/>
            <w:tcBorders>
              <w:top w:val="single" w:sz="4" w:space="0" w:color="auto"/>
              <w:left w:val="single" w:sz="4" w:space="0" w:color="auto"/>
              <w:bottom w:val="single" w:sz="4" w:space="0" w:color="auto"/>
              <w:right w:val="single" w:sz="4" w:space="0" w:color="auto"/>
            </w:tcBorders>
          </w:tcPr>
          <w:p w14:paraId="606B9BCC" w14:textId="77777777" w:rsidR="003C15F4" w:rsidRDefault="003C15F4" w:rsidP="00626A21">
            <w:pPr>
              <w:pStyle w:val="TAL"/>
              <w:keepNext w:val="0"/>
              <w:keepLines w:val="0"/>
              <w:widowControl w:val="0"/>
            </w:pPr>
            <w:r>
              <w:rPr>
                <w:rFonts w:hint="eastAsia"/>
              </w:rPr>
              <w:t>P</w:t>
            </w:r>
            <w:r>
              <w:t>DU Set QoS Parameters</w:t>
            </w:r>
          </w:p>
        </w:tc>
        <w:tc>
          <w:tcPr>
            <w:tcW w:w="1080" w:type="dxa"/>
            <w:tcBorders>
              <w:top w:val="single" w:sz="4" w:space="0" w:color="auto"/>
              <w:left w:val="single" w:sz="4" w:space="0" w:color="auto"/>
              <w:bottom w:val="single" w:sz="4" w:space="0" w:color="auto"/>
              <w:right w:val="single" w:sz="4" w:space="0" w:color="auto"/>
            </w:tcBorders>
          </w:tcPr>
          <w:p w14:paraId="1B44C990" w14:textId="77777777" w:rsidR="003C15F4" w:rsidRPr="008F2987" w:rsidRDefault="003C15F4" w:rsidP="00626A2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554BB" w14:textId="77777777" w:rsidR="003C15F4" w:rsidRPr="00EA5FA7" w:rsidRDefault="003C15F4" w:rsidP="00626A21">
            <w:pPr>
              <w:pStyle w:val="TAL"/>
              <w:keepNext w:val="0"/>
              <w:keepLines w:val="0"/>
              <w:widowControl w:val="0"/>
              <w:rPr>
                <w:lang w:eastAsia="ja-JP"/>
              </w:rPr>
            </w:pPr>
            <w:r>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C06559" w14:textId="77777777" w:rsidR="003C15F4" w:rsidRDefault="003C15F4" w:rsidP="00626A2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FCD1E4"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CC10A" w14:textId="77777777" w:rsidR="003C15F4" w:rsidRPr="008F298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5672B9" w14:textId="77777777" w:rsidR="003C15F4" w:rsidRPr="008F2987" w:rsidRDefault="003C15F4" w:rsidP="00626A21">
            <w:pPr>
              <w:pStyle w:val="TAC"/>
              <w:keepNext w:val="0"/>
              <w:keepLines w:val="0"/>
              <w:widowControl w:val="0"/>
              <w:rPr>
                <w:lang w:eastAsia="ja-JP"/>
              </w:rPr>
            </w:pPr>
            <w:r>
              <w:rPr>
                <w:lang w:eastAsia="ja-JP"/>
              </w:rPr>
              <w:t>ignore</w:t>
            </w:r>
          </w:p>
        </w:tc>
      </w:tr>
      <w:tr w:rsidR="003C15F4" w:rsidRPr="00EA5FA7" w14:paraId="58623B07" w14:textId="77777777" w:rsidTr="00626A21">
        <w:tc>
          <w:tcPr>
            <w:tcW w:w="2160" w:type="dxa"/>
            <w:tcBorders>
              <w:top w:val="single" w:sz="4" w:space="0" w:color="auto"/>
              <w:left w:val="single" w:sz="4" w:space="0" w:color="auto"/>
              <w:bottom w:val="single" w:sz="4" w:space="0" w:color="auto"/>
              <w:right w:val="single" w:sz="4" w:space="0" w:color="auto"/>
            </w:tcBorders>
          </w:tcPr>
          <w:p w14:paraId="5DB53858"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&gt;UL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0C3F69D4"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7CBA608"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D6DB3" w14:textId="77777777" w:rsidR="003C15F4" w:rsidRDefault="003C15F4" w:rsidP="00626A21">
            <w:pPr>
              <w:pStyle w:val="TAL"/>
            </w:pPr>
            <w:r w:rsidRPr="00235731">
              <w:t>PDU Set QoS Information</w:t>
            </w:r>
          </w:p>
          <w:p w14:paraId="4A566257"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6F07762D"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D7CA2"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31611" w14:textId="77777777" w:rsidR="003C15F4" w:rsidRDefault="003C15F4" w:rsidP="00626A21">
            <w:pPr>
              <w:pStyle w:val="TAC"/>
              <w:keepNext w:val="0"/>
              <w:keepLines w:val="0"/>
              <w:widowControl w:val="0"/>
              <w:rPr>
                <w:lang w:eastAsia="ja-JP"/>
              </w:rPr>
            </w:pPr>
          </w:p>
        </w:tc>
      </w:tr>
      <w:tr w:rsidR="003C15F4" w:rsidRPr="00EA5FA7" w14:paraId="0FDD318F" w14:textId="77777777" w:rsidTr="00626A21">
        <w:tc>
          <w:tcPr>
            <w:tcW w:w="2160" w:type="dxa"/>
            <w:tcBorders>
              <w:top w:val="single" w:sz="4" w:space="0" w:color="auto"/>
              <w:left w:val="single" w:sz="4" w:space="0" w:color="auto"/>
              <w:bottom w:val="single" w:sz="4" w:space="0" w:color="auto"/>
              <w:right w:val="single" w:sz="4" w:space="0" w:color="auto"/>
            </w:tcBorders>
          </w:tcPr>
          <w:p w14:paraId="4B7F65DE"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&gt;DL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7173C5D2"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178F0C5"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B96333" w14:textId="77777777" w:rsidR="003C15F4" w:rsidRDefault="003C15F4" w:rsidP="00626A21">
            <w:pPr>
              <w:pStyle w:val="TAL"/>
            </w:pPr>
            <w:r w:rsidRPr="00235731">
              <w:t>PDU Set QoS Information</w:t>
            </w:r>
          </w:p>
          <w:p w14:paraId="3E1F66C2"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55B5ED8A"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6AD2F"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ECD0C" w14:textId="77777777" w:rsidR="003C15F4" w:rsidRDefault="003C15F4" w:rsidP="00626A21">
            <w:pPr>
              <w:pStyle w:val="TAC"/>
              <w:keepNext w:val="0"/>
              <w:keepLines w:val="0"/>
              <w:widowControl w:val="0"/>
              <w:rPr>
                <w:lang w:eastAsia="ja-JP"/>
              </w:rPr>
            </w:pPr>
          </w:p>
        </w:tc>
      </w:tr>
      <w:tr w:rsidR="009A5D46" w:rsidRPr="00EA5FA7" w14:paraId="593DBF95" w14:textId="77777777" w:rsidTr="00626A21">
        <w:trPr>
          <w:ins w:id="242" w:author="Author" w:date="2025-04-25T11:27:00Z"/>
        </w:trPr>
        <w:tc>
          <w:tcPr>
            <w:tcW w:w="2160" w:type="dxa"/>
            <w:tcBorders>
              <w:top w:val="single" w:sz="4" w:space="0" w:color="auto"/>
              <w:left w:val="single" w:sz="4" w:space="0" w:color="auto"/>
              <w:bottom w:val="single" w:sz="4" w:space="0" w:color="auto"/>
              <w:right w:val="single" w:sz="4" w:space="0" w:color="auto"/>
            </w:tcBorders>
          </w:tcPr>
          <w:p w14:paraId="16DA2A27" w14:textId="0D1A1C3C" w:rsidR="009A5D46" w:rsidRPr="00BA14A1" w:rsidRDefault="009A5D46" w:rsidP="003F43F9">
            <w:pPr>
              <w:pStyle w:val="TAL"/>
              <w:keepNext w:val="0"/>
              <w:keepLines w:val="0"/>
              <w:widowControl w:val="0"/>
              <w:rPr>
                <w:ins w:id="243" w:author="Author" w:date="2025-04-25T11:27:00Z"/>
                <w:rFonts w:eastAsia="Yu Mincho"/>
                <w:lang w:val="fr-FR"/>
              </w:rPr>
            </w:pPr>
            <w:bookmarkStart w:id="244" w:name="_GoBack" w:colFirst="0" w:colLast="7"/>
            <w:ins w:id="245" w:author="Author" w:date="2025-04-25T11:27:00Z">
              <w:r w:rsidRPr="003C15F4">
                <w:t>MMSID</w:t>
              </w:r>
            </w:ins>
          </w:p>
        </w:tc>
        <w:tc>
          <w:tcPr>
            <w:tcW w:w="1080" w:type="dxa"/>
            <w:tcBorders>
              <w:top w:val="single" w:sz="4" w:space="0" w:color="auto"/>
              <w:left w:val="single" w:sz="4" w:space="0" w:color="auto"/>
              <w:bottom w:val="single" w:sz="4" w:space="0" w:color="auto"/>
              <w:right w:val="single" w:sz="4" w:space="0" w:color="auto"/>
            </w:tcBorders>
          </w:tcPr>
          <w:p w14:paraId="4A8FD67C" w14:textId="3DB9D52F" w:rsidR="009A5D46" w:rsidRDefault="009A5D46" w:rsidP="009A5D46">
            <w:pPr>
              <w:pStyle w:val="TAL"/>
              <w:keepNext w:val="0"/>
              <w:keepLines w:val="0"/>
              <w:widowControl w:val="0"/>
              <w:rPr>
                <w:ins w:id="246" w:author="Author" w:date="2025-04-25T11:27:00Z"/>
              </w:rPr>
            </w:pPr>
            <w:ins w:id="247" w:author="Author" w:date="2025-04-25T11:27:00Z">
              <w:r>
                <w:t>O</w:t>
              </w:r>
            </w:ins>
          </w:p>
        </w:tc>
        <w:tc>
          <w:tcPr>
            <w:tcW w:w="1080" w:type="dxa"/>
            <w:tcBorders>
              <w:top w:val="single" w:sz="4" w:space="0" w:color="auto"/>
              <w:left w:val="single" w:sz="4" w:space="0" w:color="auto"/>
              <w:bottom w:val="single" w:sz="4" w:space="0" w:color="auto"/>
              <w:right w:val="single" w:sz="4" w:space="0" w:color="auto"/>
            </w:tcBorders>
          </w:tcPr>
          <w:p w14:paraId="0B24355B" w14:textId="77777777" w:rsidR="009A5D46" w:rsidRDefault="009A5D46" w:rsidP="009A5D46">
            <w:pPr>
              <w:pStyle w:val="TAL"/>
              <w:keepNext w:val="0"/>
              <w:keepLines w:val="0"/>
              <w:widowControl w:val="0"/>
              <w:rPr>
                <w:ins w:id="248" w:author="Author" w:date="2025-04-25T11: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1FA387" w14:textId="02FC30B8" w:rsidR="009A5D46" w:rsidRPr="00235731" w:rsidRDefault="009A5D46" w:rsidP="009A5D46">
            <w:pPr>
              <w:pStyle w:val="TAL"/>
              <w:rPr>
                <w:ins w:id="249" w:author="Author" w:date="2025-04-25T11:27:00Z"/>
              </w:rPr>
            </w:pPr>
            <w:ins w:id="250" w:author="Author" w:date="2025-04-25T11:27:00Z">
              <w:r>
                <w:t>OCTET STRING (SIZE (</w:t>
              </w:r>
            </w:ins>
            <w:ins w:id="251" w:author="Author" w:date="2025-06-04T16:29:00Z">
              <w:r w:rsidR="00DE558A" w:rsidRPr="00DE558A">
                <w:t>1</w:t>
              </w:r>
            </w:ins>
            <w:ins w:id="252" w:author="Author" w:date="2025-04-25T11:27:00Z">
              <w:r>
                <w:t>))</w:t>
              </w:r>
            </w:ins>
          </w:p>
        </w:tc>
        <w:tc>
          <w:tcPr>
            <w:tcW w:w="1728" w:type="dxa"/>
            <w:tcBorders>
              <w:top w:val="single" w:sz="4" w:space="0" w:color="auto"/>
              <w:left w:val="single" w:sz="4" w:space="0" w:color="auto"/>
              <w:bottom w:val="single" w:sz="4" w:space="0" w:color="auto"/>
              <w:right w:val="single" w:sz="4" w:space="0" w:color="auto"/>
            </w:tcBorders>
          </w:tcPr>
          <w:p w14:paraId="63D11FBF" w14:textId="781766ED" w:rsidR="009A5D46" w:rsidRDefault="009A5D46" w:rsidP="009A5D46">
            <w:pPr>
              <w:pStyle w:val="TAL"/>
              <w:keepNext w:val="0"/>
              <w:keepLines w:val="0"/>
              <w:widowControl w:val="0"/>
              <w:rPr>
                <w:ins w:id="253" w:author="Author" w:date="2025-04-25T11:27:00Z"/>
                <w:lang w:eastAsia="ja-JP"/>
              </w:rPr>
            </w:pPr>
            <w:ins w:id="254" w:author="Author" w:date="2025-04-25T11:27:00Z">
              <w:r>
                <w:rPr>
                  <w:lang w:eastAsia="ja-JP"/>
                </w:rPr>
                <w:t xml:space="preserve">Multi-modal service ID from the application, </w:t>
              </w:r>
              <w:r w:rsidRPr="007110DD">
                <w:rPr>
                  <w:lang w:eastAsia="ja-JP"/>
                </w:rPr>
                <w:t>used to indicate</w:t>
              </w:r>
              <w:r w:rsidRPr="007110DD">
                <w:rPr>
                  <w:rFonts w:hint="eastAsia"/>
                  <w:lang w:eastAsia="ja-JP"/>
                </w:rPr>
                <w:t xml:space="preserve"> </w:t>
              </w:r>
              <w:r w:rsidRPr="007110DD">
                <w:rPr>
                  <w:lang w:eastAsia="ja-JP"/>
                </w:rPr>
                <w:t xml:space="preserve">QoS flows are </w:t>
              </w:r>
              <w:r>
                <w:rPr>
                  <w:lang w:eastAsia="ja-JP"/>
                </w:rPr>
                <w:t>related to</w:t>
              </w:r>
              <w:r w:rsidRPr="007110DD">
                <w:rPr>
                  <w:lang w:eastAsia="ja-JP"/>
                </w:rPr>
                <w:t xml:space="preserve"> a multi-modal service, </w:t>
              </w:r>
              <w:r>
                <w:rPr>
                  <w:lang w:eastAsia="ja-JP"/>
                </w:rPr>
                <w:t>as specified in TS 23.501 [21].</w:t>
              </w:r>
            </w:ins>
          </w:p>
        </w:tc>
        <w:tc>
          <w:tcPr>
            <w:tcW w:w="1080" w:type="dxa"/>
            <w:tcBorders>
              <w:top w:val="single" w:sz="4" w:space="0" w:color="auto"/>
              <w:left w:val="single" w:sz="4" w:space="0" w:color="auto"/>
              <w:bottom w:val="single" w:sz="4" w:space="0" w:color="auto"/>
              <w:right w:val="single" w:sz="4" w:space="0" w:color="auto"/>
            </w:tcBorders>
          </w:tcPr>
          <w:p w14:paraId="68BBDAF2" w14:textId="34D48351" w:rsidR="009A5D46" w:rsidRDefault="009A5D46" w:rsidP="009A5D46">
            <w:pPr>
              <w:pStyle w:val="TAC"/>
              <w:keepNext w:val="0"/>
              <w:keepLines w:val="0"/>
              <w:widowControl w:val="0"/>
              <w:rPr>
                <w:ins w:id="255" w:author="Author" w:date="2025-04-25T11:27:00Z"/>
                <w:lang w:eastAsia="ja-JP"/>
              </w:rPr>
            </w:pPr>
            <w:ins w:id="256" w:author="Author" w:date="2025-04-25T11:27:00Z">
              <w:r>
                <w:t>YES</w:t>
              </w:r>
            </w:ins>
          </w:p>
        </w:tc>
        <w:tc>
          <w:tcPr>
            <w:tcW w:w="1080" w:type="dxa"/>
            <w:tcBorders>
              <w:top w:val="single" w:sz="4" w:space="0" w:color="auto"/>
              <w:left w:val="single" w:sz="4" w:space="0" w:color="auto"/>
              <w:bottom w:val="single" w:sz="4" w:space="0" w:color="auto"/>
              <w:right w:val="single" w:sz="4" w:space="0" w:color="auto"/>
            </w:tcBorders>
          </w:tcPr>
          <w:p w14:paraId="09CB59B9" w14:textId="57BE7F95" w:rsidR="009A5D46" w:rsidRDefault="009A5D46" w:rsidP="009A5D46">
            <w:pPr>
              <w:pStyle w:val="TAC"/>
              <w:keepNext w:val="0"/>
              <w:keepLines w:val="0"/>
              <w:widowControl w:val="0"/>
              <w:rPr>
                <w:ins w:id="257" w:author="Author" w:date="2025-04-25T11:27:00Z"/>
                <w:lang w:eastAsia="ja-JP"/>
              </w:rPr>
            </w:pPr>
            <w:ins w:id="258" w:author="Author" w:date="2025-04-25T11:27:00Z">
              <w:r>
                <w:t>ignore</w:t>
              </w:r>
            </w:ins>
          </w:p>
        </w:tc>
      </w:tr>
      <w:tr w:rsidR="006025D9" w:rsidRPr="00EA5FA7" w14:paraId="08E66EA5" w14:textId="77777777" w:rsidTr="00626A21">
        <w:trPr>
          <w:ins w:id="259" w:author="Author" w:date="2025-06-04T16:29:00Z"/>
        </w:trPr>
        <w:tc>
          <w:tcPr>
            <w:tcW w:w="2160" w:type="dxa"/>
            <w:tcBorders>
              <w:top w:val="single" w:sz="4" w:space="0" w:color="auto"/>
              <w:left w:val="single" w:sz="4" w:space="0" w:color="auto"/>
              <w:bottom w:val="single" w:sz="4" w:space="0" w:color="auto"/>
              <w:right w:val="single" w:sz="4" w:space="0" w:color="auto"/>
            </w:tcBorders>
          </w:tcPr>
          <w:p w14:paraId="6C0688B8" w14:textId="3CF12AF1" w:rsidR="006025D9" w:rsidRPr="003C15F4" w:rsidRDefault="006025D9" w:rsidP="006025D9">
            <w:pPr>
              <w:pStyle w:val="TAL"/>
              <w:keepNext w:val="0"/>
              <w:keepLines w:val="0"/>
              <w:widowControl w:val="0"/>
              <w:rPr>
                <w:ins w:id="260" w:author="Author" w:date="2025-06-04T16:29:00Z"/>
              </w:rPr>
            </w:pPr>
            <w:ins w:id="261" w:author="Author" w:date="2025-06-04T16:29:00Z">
              <w:r w:rsidRPr="003F43F9">
                <w:t>Indication</w:t>
              </w:r>
              <w:r w:rsidRPr="00DE7CBF">
                <w:rPr>
                  <w:rFonts w:cs="Arial"/>
                  <w:szCs w:val="18"/>
                  <w:lang w:val="fr-FR"/>
                </w:rPr>
                <w:t xml:space="preserve"> of Bitrate </w:t>
              </w:r>
              <w:r w:rsidRPr="00CD2D5C">
                <w:rPr>
                  <w:rFonts w:eastAsia="Malgun Gothic"/>
                </w:rPr>
                <w:t>Adaptation</w:t>
              </w:r>
            </w:ins>
          </w:p>
        </w:tc>
        <w:tc>
          <w:tcPr>
            <w:tcW w:w="1080" w:type="dxa"/>
            <w:tcBorders>
              <w:top w:val="single" w:sz="4" w:space="0" w:color="auto"/>
              <w:left w:val="single" w:sz="4" w:space="0" w:color="auto"/>
              <w:bottom w:val="single" w:sz="4" w:space="0" w:color="auto"/>
              <w:right w:val="single" w:sz="4" w:space="0" w:color="auto"/>
            </w:tcBorders>
          </w:tcPr>
          <w:p w14:paraId="51B7E3F5" w14:textId="0B092B62" w:rsidR="006025D9" w:rsidRDefault="006025D9" w:rsidP="006025D9">
            <w:pPr>
              <w:pStyle w:val="TAL"/>
              <w:keepNext w:val="0"/>
              <w:keepLines w:val="0"/>
              <w:widowControl w:val="0"/>
              <w:rPr>
                <w:ins w:id="262" w:author="Author" w:date="2025-06-04T16:29:00Z"/>
              </w:rPr>
            </w:pPr>
            <w:ins w:id="263" w:author="Author" w:date="2025-06-04T16:29:00Z">
              <w:r w:rsidRPr="00DE7CBF">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16B118EE" w14:textId="77777777" w:rsidR="006025D9" w:rsidRDefault="006025D9" w:rsidP="006025D9">
            <w:pPr>
              <w:pStyle w:val="TAL"/>
              <w:keepNext w:val="0"/>
              <w:keepLines w:val="0"/>
              <w:widowControl w:val="0"/>
              <w:rPr>
                <w:ins w:id="264" w:author="Author" w:date="2025-06-04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161DA8" w14:textId="79D1FB2E" w:rsidR="006025D9" w:rsidRDefault="006025D9" w:rsidP="006025D9">
            <w:pPr>
              <w:pStyle w:val="TAL"/>
              <w:rPr>
                <w:ins w:id="265" w:author="Author" w:date="2025-06-04T16:29:00Z"/>
              </w:rPr>
            </w:pPr>
            <w:ins w:id="266" w:author="Author" w:date="2025-06-04T16:29:00Z">
              <w:r w:rsidRPr="00CD2D5C">
                <w:t>ENUMERATED (uplink, …)</w:t>
              </w:r>
            </w:ins>
          </w:p>
        </w:tc>
        <w:tc>
          <w:tcPr>
            <w:tcW w:w="1728" w:type="dxa"/>
            <w:tcBorders>
              <w:top w:val="single" w:sz="4" w:space="0" w:color="auto"/>
              <w:left w:val="single" w:sz="4" w:space="0" w:color="auto"/>
              <w:bottom w:val="single" w:sz="4" w:space="0" w:color="auto"/>
              <w:right w:val="single" w:sz="4" w:space="0" w:color="auto"/>
            </w:tcBorders>
          </w:tcPr>
          <w:p w14:paraId="227C7C8A" w14:textId="079E16D7" w:rsidR="006025D9" w:rsidRDefault="006025D9" w:rsidP="006025D9">
            <w:pPr>
              <w:pStyle w:val="TAL"/>
              <w:keepNext w:val="0"/>
              <w:keepLines w:val="0"/>
              <w:widowControl w:val="0"/>
              <w:rPr>
                <w:ins w:id="267" w:author="Author" w:date="2025-06-04T16:29:00Z"/>
                <w:lang w:eastAsia="ja-JP"/>
              </w:rPr>
            </w:pPr>
            <w:ins w:id="268" w:author="Author" w:date="2025-06-04T16:29:00Z">
              <w:r w:rsidRPr="00CD2D5C">
                <w:t>Indicates that the QoS Flow allows rate adapt</w:t>
              </w:r>
              <w:r w:rsidRPr="00CD2D5C">
                <w:rPr>
                  <w:rFonts w:hint="eastAsia"/>
                </w:rPr>
                <w:t>ation</w:t>
              </w:r>
              <w:r w:rsidRPr="00CD2D5C">
                <w:t xml:space="preserve">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1CC2910D" w14:textId="56DEE4C9" w:rsidR="006025D9" w:rsidRDefault="006025D9" w:rsidP="006025D9">
            <w:pPr>
              <w:pStyle w:val="TAC"/>
              <w:keepNext w:val="0"/>
              <w:keepLines w:val="0"/>
              <w:widowControl w:val="0"/>
              <w:rPr>
                <w:ins w:id="269" w:author="Author" w:date="2025-06-04T16:29:00Z"/>
              </w:rPr>
            </w:pPr>
            <w:ins w:id="270" w:author="Author" w:date="2025-06-04T16:29:00Z">
              <w:r w:rsidRPr="00CD2D5C">
                <w:t>YES</w:t>
              </w:r>
            </w:ins>
          </w:p>
        </w:tc>
        <w:tc>
          <w:tcPr>
            <w:tcW w:w="1080" w:type="dxa"/>
            <w:tcBorders>
              <w:top w:val="single" w:sz="4" w:space="0" w:color="auto"/>
              <w:left w:val="single" w:sz="4" w:space="0" w:color="auto"/>
              <w:bottom w:val="single" w:sz="4" w:space="0" w:color="auto"/>
              <w:right w:val="single" w:sz="4" w:space="0" w:color="auto"/>
            </w:tcBorders>
          </w:tcPr>
          <w:p w14:paraId="6F436E2C" w14:textId="3FFBD314" w:rsidR="006025D9" w:rsidRDefault="006025D9" w:rsidP="006025D9">
            <w:pPr>
              <w:pStyle w:val="TAC"/>
              <w:keepNext w:val="0"/>
              <w:keepLines w:val="0"/>
              <w:widowControl w:val="0"/>
              <w:rPr>
                <w:ins w:id="271" w:author="Author" w:date="2025-06-04T16:29:00Z"/>
              </w:rPr>
            </w:pPr>
            <w:ins w:id="272" w:author="Author" w:date="2025-06-04T16:29:00Z">
              <w:r w:rsidRPr="00CD2D5C">
                <w:rPr>
                  <w:rFonts w:cs="Arial"/>
                </w:rPr>
                <w:t>ignore</w:t>
              </w:r>
            </w:ins>
          </w:p>
        </w:tc>
      </w:tr>
      <w:bookmarkEnd w:id="244"/>
    </w:tbl>
    <w:p w14:paraId="33C2F984" w14:textId="77777777" w:rsidR="003C15F4" w:rsidRPr="00EA5FA7" w:rsidRDefault="003C15F4" w:rsidP="003C15F4">
      <w:pPr>
        <w:widowControl w:val="0"/>
      </w:pPr>
    </w:p>
    <w:p w14:paraId="174DE80D" w14:textId="77777777" w:rsidR="00E61EBF" w:rsidRDefault="00E61EBF" w:rsidP="00C9307D">
      <w:pPr>
        <w:widowControl w:val="0"/>
        <w:rPr>
          <w:rFonts w:eastAsia="Times New Roman"/>
          <w:lang w:eastAsia="ko-KR"/>
        </w:rPr>
      </w:pPr>
    </w:p>
    <w:p w14:paraId="4E191245"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5E493054" w14:textId="77777777" w:rsidR="0007442C" w:rsidRDefault="0007442C" w:rsidP="0007442C">
      <w:pPr>
        <w:pStyle w:val="4"/>
        <w:keepNext w:val="0"/>
        <w:keepLines w:val="0"/>
        <w:widowControl w:val="0"/>
      </w:pPr>
      <w:bookmarkStart w:id="273" w:name="_Toc36557006"/>
      <w:bookmarkStart w:id="274" w:name="_Toc45832454"/>
      <w:bookmarkStart w:id="275" w:name="_Toc105927650"/>
      <w:bookmarkStart w:id="276" w:name="_Toc120124475"/>
      <w:bookmarkStart w:id="277" w:name="_Toc51763734"/>
      <w:bookmarkStart w:id="278" w:name="_Toc106110190"/>
      <w:bookmarkStart w:id="279" w:name="_Toc97910964"/>
      <w:bookmarkStart w:id="280" w:name="_Toc88658052"/>
      <w:bookmarkStart w:id="281" w:name="_Toc99730987"/>
      <w:bookmarkStart w:id="282" w:name="_Toc81383419"/>
      <w:bookmarkStart w:id="283" w:name="_Toc105511118"/>
      <w:bookmarkStart w:id="284" w:name="_Toc99038724"/>
      <w:bookmarkStart w:id="285" w:name="_Toc66289562"/>
      <w:bookmarkStart w:id="286" w:name="_Toc74154675"/>
      <w:bookmarkStart w:id="287" w:name="_Toc191543965"/>
      <w:bookmarkStart w:id="288" w:name="_Toc64448903"/>
      <w:bookmarkStart w:id="289" w:name="_Toc113835627"/>
      <w:bookmarkStart w:id="290" w:name="_Toc20955951"/>
      <w:bookmarkStart w:id="291" w:name="_Toc29893069"/>
      <w:bookmarkStart w:id="292" w:name="_Toc105927649"/>
      <w:bookmarkStart w:id="293" w:name="_Toc120124474"/>
      <w:bookmarkStart w:id="294" w:name="_Toc106110189"/>
      <w:bookmarkStart w:id="295" w:name="_Toc66289561"/>
      <w:bookmarkStart w:id="296" w:name="_Toc88658051"/>
      <w:bookmarkStart w:id="297" w:name="_Toc81383418"/>
      <w:bookmarkStart w:id="298" w:name="_Toc45832453"/>
      <w:bookmarkStart w:id="299" w:name="_Toc36557005"/>
      <w:bookmarkStart w:id="300" w:name="_Toc184831840"/>
      <w:bookmarkStart w:id="301" w:name="_Toc99038723"/>
      <w:bookmarkStart w:id="302" w:name="_Toc105511117"/>
      <w:bookmarkStart w:id="303" w:name="_Toc113835626"/>
      <w:bookmarkStart w:id="304" w:name="_Toc64448902"/>
      <w:bookmarkStart w:id="305" w:name="_Toc51763733"/>
      <w:bookmarkStart w:id="306" w:name="_Toc97910963"/>
      <w:bookmarkStart w:id="307" w:name="_Toc74154674"/>
      <w:bookmarkStart w:id="308" w:name="_Toc20955950"/>
      <w:bookmarkStart w:id="309" w:name="_Toc29893068"/>
      <w:bookmarkStart w:id="310" w:name="_Toc99730986"/>
      <w:r>
        <w:t>9.3.1.46</w:t>
      </w:r>
      <w:r>
        <w:tab/>
        <w:t>GBR QoS Flow Information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8CFF76F" w14:textId="77777777" w:rsidR="0007442C" w:rsidRDefault="0007442C" w:rsidP="0007442C">
      <w:pPr>
        <w:widowControl w:val="0"/>
      </w:pPr>
      <w:r>
        <w:t>This IE indicates QoS parameters for a GBR QoS flow or GBR bearer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442C" w14:paraId="174A8A65" w14:textId="77777777" w:rsidTr="00626A21">
        <w:trPr>
          <w:tblHeader/>
        </w:trPr>
        <w:tc>
          <w:tcPr>
            <w:tcW w:w="2160" w:type="dxa"/>
          </w:tcPr>
          <w:p w14:paraId="1D542CE7" w14:textId="77777777" w:rsidR="0007442C" w:rsidRDefault="0007442C" w:rsidP="00626A21">
            <w:pPr>
              <w:pStyle w:val="TAH"/>
              <w:keepNext w:val="0"/>
              <w:keepLines w:val="0"/>
              <w:widowControl w:val="0"/>
              <w:rPr>
                <w:lang w:eastAsia="ja-JP"/>
              </w:rPr>
            </w:pPr>
            <w:r>
              <w:rPr>
                <w:lang w:eastAsia="ja-JP"/>
              </w:rPr>
              <w:lastRenderedPageBreak/>
              <w:t>IE/Group Name</w:t>
            </w:r>
          </w:p>
        </w:tc>
        <w:tc>
          <w:tcPr>
            <w:tcW w:w="1080" w:type="dxa"/>
          </w:tcPr>
          <w:p w14:paraId="414B49A6" w14:textId="77777777" w:rsidR="0007442C" w:rsidRDefault="0007442C" w:rsidP="00626A21">
            <w:pPr>
              <w:pStyle w:val="TAH"/>
              <w:keepNext w:val="0"/>
              <w:keepLines w:val="0"/>
              <w:widowControl w:val="0"/>
              <w:rPr>
                <w:lang w:eastAsia="ja-JP"/>
              </w:rPr>
            </w:pPr>
            <w:r>
              <w:rPr>
                <w:lang w:eastAsia="ja-JP"/>
              </w:rPr>
              <w:t>Presence</w:t>
            </w:r>
          </w:p>
        </w:tc>
        <w:tc>
          <w:tcPr>
            <w:tcW w:w="1080" w:type="dxa"/>
          </w:tcPr>
          <w:p w14:paraId="005533D5" w14:textId="77777777" w:rsidR="0007442C" w:rsidRDefault="0007442C" w:rsidP="00626A21">
            <w:pPr>
              <w:pStyle w:val="TAH"/>
              <w:keepNext w:val="0"/>
              <w:keepLines w:val="0"/>
              <w:widowControl w:val="0"/>
              <w:rPr>
                <w:lang w:eastAsia="ja-JP"/>
              </w:rPr>
            </w:pPr>
            <w:r>
              <w:rPr>
                <w:lang w:eastAsia="ja-JP"/>
              </w:rPr>
              <w:t>Range</w:t>
            </w:r>
          </w:p>
        </w:tc>
        <w:tc>
          <w:tcPr>
            <w:tcW w:w="1512" w:type="dxa"/>
          </w:tcPr>
          <w:p w14:paraId="5FB233A4" w14:textId="77777777" w:rsidR="0007442C" w:rsidRDefault="0007442C" w:rsidP="00626A21">
            <w:pPr>
              <w:pStyle w:val="TAH"/>
              <w:keepNext w:val="0"/>
              <w:keepLines w:val="0"/>
              <w:widowControl w:val="0"/>
              <w:rPr>
                <w:lang w:eastAsia="ja-JP"/>
              </w:rPr>
            </w:pPr>
            <w:r>
              <w:rPr>
                <w:lang w:eastAsia="ja-JP"/>
              </w:rPr>
              <w:t>IE type and reference</w:t>
            </w:r>
          </w:p>
        </w:tc>
        <w:tc>
          <w:tcPr>
            <w:tcW w:w="1728" w:type="dxa"/>
          </w:tcPr>
          <w:p w14:paraId="5273FC6F" w14:textId="77777777" w:rsidR="0007442C" w:rsidRDefault="0007442C" w:rsidP="00626A21">
            <w:pPr>
              <w:pStyle w:val="TAH"/>
              <w:keepNext w:val="0"/>
              <w:keepLines w:val="0"/>
              <w:widowControl w:val="0"/>
              <w:rPr>
                <w:lang w:eastAsia="ja-JP"/>
              </w:rPr>
            </w:pPr>
            <w:r>
              <w:rPr>
                <w:lang w:eastAsia="ja-JP"/>
              </w:rPr>
              <w:t>Semantics description</w:t>
            </w:r>
          </w:p>
        </w:tc>
        <w:tc>
          <w:tcPr>
            <w:tcW w:w="1080" w:type="dxa"/>
          </w:tcPr>
          <w:p w14:paraId="46A81F17" w14:textId="77777777" w:rsidR="0007442C" w:rsidRDefault="0007442C" w:rsidP="00626A21">
            <w:pPr>
              <w:pStyle w:val="TAH"/>
              <w:keepNext w:val="0"/>
              <w:keepLines w:val="0"/>
              <w:widowControl w:val="0"/>
              <w:rPr>
                <w:lang w:eastAsia="ja-JP"/>
              </w:rPr>
            </w:pPr>
            <w:r>
              <w:rPr>
                <w:rFonts w:eastAsia="MS Mincho"/>
                <w:lang w:eastAsia="ja-JP"/>
              </w:rPr>
              <w:t>Criticality</w:t>
            </w:r>
          </w:p>
        </w:tc>
        <w:tc>
          <w:tcPr>
            <w:tcW w:w="1080" w:type="dxa"/>
          </w:tcPr>
          <w:p w14:paraId="3ABD9D5B" w14:textId="77777777" w:rsidR="0007442C" w:rsidRDefault="0007442C" w:rsidP="00626A21">
            <w:pPr>
              <w:pStyle w:val="TAH"/>
              <w:keepNext w:val="0"/>
              <w:keepLines w:val="0"/>
              <w:widowControl w:val="0"/>
              <w:rPr>
                <w:lang w:eastAsia="ja-JP"/>
              </w:rPr>
            </w:pPr>
            <w:r>
              <w:rPr>
                <w:rFonts w:eastAsia="MS Mincho"/>
                <w:lang w:eastAsia="ja-JP"/>
              </w:rPr>
              <w:t>Assigned Criticality</w:t>
            </w:r>
          </w:p>
        </w:tc>
      </w:tr>
      <w:tr w:rsidR="0007442C" w14:paraId="21D55A14" w14:textId="77777777" w:rsidTr="00626A21">
        <w:tc>
          <w:tcPr>
            <w:tcW w:w="2160" w:type="dxa"/>
          </w:tcPr>
          <w:p w14:paraId="21AC1278" w14:textId="77777777" w:rsidR="0007442C" w:rsidRDefault="0007442C" w:rsidP="00626A21">
            <w:pPr>
              <w:pStyle w:val="TAL"/>
              <w:keepNext w:val="0"/>
              <w:keepLines w:val="0"/>
              <w:widowControl w:val="0"/>
              <w:rPr>
                <w:rFonts w:eastAsia="Batang" w:cs="Arial"/>
                <w:lang w:eastAsia="ja-JP"/>
              </w:rPr>
            </w:pPr>
            <w:r>
              <w:rPr>
                <w:lang w:eastAsia="ja-JP"/>
              </w:rPr>
              <w:t>Maximum Flow Bit Rate Downlink</w:t>
            </w:r>
          </w:p>
        </w:tc>
        <w:tc>
          <w:tcPr>
            <w:tcW w:w="1080" w:type="dxa"/>
          </w:tcPr>
          <w:p w14:paraId="614D4DE6"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6DB25541" w14:textId="77777777" w:rsidR="0007442C" w:rsidRDefault="0007442C" w:rsidP="00626A21">
            <w:pPr>
              <w:pStyle w:val="TAL"/>
              <w:keepNext w:val="0"/>
              <w:keepLines w:val="0"/>
              <w:widowControl w:val="0"/>
              <w:rPr>
                <w:i/>
                <w:lang w:eastAsia="ja-JP"/>
              </w:rPr>
            </w:pPr>
          </w:p>
        </w:tc>
        <w:tc>
          <w:tcPr>
            <w:tcW w:w="1512" w:type="dxa"/>
          </w:tcPr>
          <w:p w14:paraId="6D7DA39C" w14:textId="77777777" w:rsidR="0007442C" w:rsidRDefault="0007442C" w:rsidP="00626A21">
            <w:pPr>
              <w:pStyle w:val="TAL"/>
              <w:keepNext w:val="0"/>
              <w:keepLines w:val="0"/>
              <w:widowControl w:val="0"/>
              <w:rPr>
                <w:lang w:eastAsia="ja-JP"/>
              </w:rPr>
            </w:pPr>
            <w:r>
              <w:rPr>
                <w:lang w:eastAsia="ja-JP"/>
              </w:rPr>
              <w:t>Bit Rate</w:t>
            </w:r>
          </w:p>
          <w:p w14:paraId="07FA8166"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3042E4EC" w14:textId="77777777" w:rsidR="0007442C" w:rsidRDefault="0007442C" w:rsidP="00626A21">
            <w:pPr>
              <w:pStyle w:val="TAL"/>
              <w:keepNext w:val="0"/>
              <w:keepLines w:val="0"/>
              <w:widowControl w:val="0"/>
              <w:rPr>
                <w:lang w:eastAsia="ja-JP"/>
              </w:rPr>
            </w:pPr>
            <w:r>
              <w:rPr>
                <w:lang w:eastAsia="ja-JP"/>
              </w:rPr>
              <w:t>Maximum Bit Rate in DL. Details in TS 23.501 [21].</w:t>
            </w:r>
          </w:p>
        </w:tc>
        <w:tc>
          <w:tcPr>
            <w:tcW w:w="1080" w:type="dxa"/>
          </w:tcPr>
          <w:p w14:paraId="1154F46C" w14:textId="77777777" w:rsidR="0007442C" w:rsidRDefault="0007442C" w:rsidP="00626A21">
            <w:pPr>
              <w:pStyle w:val="TAC"/>
              <w:keepNext w:val="0"/>
              <w:keepLines w:val="0"/>
              <w:widowControl w:val="0"/>
              <w:rPr>
                <w:lang w:eastAsia="ja-JP"/>
              </w:rPr>
            </w:pPr>
            <w:r>
              <w:rPr>
                <w:lang w:eastAsia="ja-JP"/>
              </w:rPr>
              <w:t>-</w:t>
            </w:r>
          </w:p>
        </w:tc>
        <w:tc>
          <w:tcPr>
            <w:tcW w:w="1080" w:type="dxa"/>
          </w:tcPr>
          <w:p w14:paraId="0331A00A" w14:textId="77777777" w:rsidR="0007442C" w:rsidRDefault="0007442C" w:rsidP="00626A21">
            <w:pPr>
              <w:pStyle w:val="TAC"/>
              <w:keepNext w:val="0"/>
              <w:keepLines w:val="0"/>
              <w:widowControl w:val="0"/>
              <w:rPr>
                <w:lang w:eastAsia="ja-JP"/>
              </w:rPr>
            </w:pPr>
          </w:p>
        </w:tc>
      </w:tr>
      <w:tr w:rsidR="0007442C" w14:paraId="7D5F571A" w14:textId="77777777" w:rsidTr="00626A21">
        <w:tc>
          <w:tcPr>
            <w:tcW w:w="2160" w:type="dxa"/>
          </w:tcPr>
          <w:p w14:paraId="10ED7ED2" w14:textId="77777777" w:rsidR="0007442C" w:rsidRDefault="0007442C" w:rsidP="00626A21">
            <w:pPr>
              <w:pStyle w:val="TAL"/>
              <w:keepNext w:val="0"/>
              <w:keepLines w:val="0"/>
              <w:widowControl w:val="0"/>
              <w:rPr>
                <w:rFonts w:eastAsia="Batang" w:cs="Arial"/>
                <w:lang w:eastAsia="ja-JP"/>
              </w:rPr>
            </w:pPr>
            <w:r>
              <w:rPr>
                <w:lang w:eastAsia="ja-JP"/>
              </w:rPr>
              <w:t>Maximum Flow Bit Rate Uplink</w:t>
            </w:r>
          </w:p>
        </w:tc>
        <w:tc>
          <w:tcPr>
            <w:tcW w:w="1080" w:type="dxa"/>
          </w:tcPr>
          <w:p w14:paraId="022708B2"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2E85564D" w14:textId="77777777" w:rsidR="0007442C" w:rsidRDefault="0007442C" w:rsidP="00626A21">
            <w:pPr>
              <w:pStyle w:val="TAL"/>
              <w:keepNext w:val="0"/>
              <w:keepLines w:val="0"/>
              <w:widowControl w:val="0"/>
              <w:rPr>
                <w:i/>
                <w:lang w:eastAsia="ja-JP"/>
              </w:rPr>
            </w:pPr>
          </w:p>
        </w:tc>
        <w:tc>
          <w:tcPr>
            <w:tcW w:w="1512" w:type="dxa"/>
          </w:tcPr>
          <w:p w14:paraId="4C4CA64F" w14:textId="77777777" w:rsidR="0007442C" w:rsidRDefault="0007442C" w:rsidP="00626A21">
            <w:pPr>
              <w:pStyle w:val="TAL"/>
              <w:keepNext w:val="0"/>
              <w:keepLines w:val="0"/>
              <w:widowControl w:val="0"/>
              <w:rPr>
                <w:lang w:eastAsia="ja-JP"/>
              </w:rPr>
            </w:pPr>
            <w:r>
              <w:rPr>
                <w:lang w:eastAsia="ja-JP"/>
              </w:rPr>
              <w:t>Bit Rate</w:t>
            </w:r>
          </w:p>
          <w:p w14:paraId="3395097B"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779972EC" w14:textId="77777777" w:rsidR="0007442C" w:rsidRDefault="0007442C" w:rsidP="00626A21">
            <w:pPr>
              <w:pStyle w:val="TAL"/>
              <w:keepNext w:val="0"/>
              <w:keepLines w:val="0"/>
              <w:widowControl w:val="0"/>
              <w:rPr>
                <w:lang w:eastAsia="ja-JP"/>
              </w:rPr>
            </w:pPr>
            <w:r>
              <w:rPr>
                <w:lang w:eastAsia="ja-JP"/>
              </w:rPr>
              <w:t>Maximum Bit Rate in UL. Details in TS 23.501 [21].</w:t>
            </w:r>
          </w:p>
        </w:tc>
        <w:tc>
          <w:tcPr>
            <w:tcW w:w="1080" w:type="dxa"/>
          </w:tcPr>
          <w:p w14:paraId="54DAAD43" w14:textId="77777777" w:rsidR="0007442C" w:rsidRDefault="0007442C" w:rsidP="00626A21">
            <w:pPr>
              <w:pStyle w:val="TAC"/>
              <w:keepNext w:val="0"/>
              <w:keepLines w:val="0"/>
              <w:widowControl w:val="0"/>
              <w:rPr>
                <w:lang w:eastAsia="ja-JP"/>
              </w:rPr>
            </w:pPr>
            <w:r>
              <w:rPr>
                <w:lang w:eastAsia="ja-JP"/>
              </w:rPr>
              <w:t>-</w:t>
            </w:r>
          </w:p>
        </w:tc>
        <w:tc>
          <w:tcPr>
            <w:tcW w:w="1080" w:type="dxa"/>
          </w:tcPr>
          <w:p w14:paraId="6435C1F9" w14:textId="77777777" w:rsidR="0007442C" w:rsidRDefault="0007442C" w:rsidP="00626A21">
            <w:pPr>
              <w:pStyle w:val="TAC"/>
              <w:keepNext w:val="0"/>
              <w:keepLines w:val="0"/>
              <w:widowControl w:val="0"/>
              <w:rPr>
                <w:lang w:eastAsia="ja-JP"/>
              </w:rPr>
            </w:pPr>
          </w:p>
        </w:tc>
      </w:tr>
      <w:tr w:rsidR="0007442C" w14:paraId="46767A06" w14:textId="77777777" w:rsidTr="00626A21">
        <w:tc>
          <w:tcPr>
            <w:tcW w:w="2160" w:type="dxa"/>
          </w:tcPr>
          <w:p w14:paraId="4D9D84FE" w14:textId="77777777" w:rsidR="0007442C" w:rsidRDefault="0007442C" w:rsidP="00626A21">
            <w:pPr>
              <w:pStyle w:val="TAL"/>
              <w:keepNext w:val="0"/>
              <w:keepLines w:val="0"/>
              <w:widowControl w:val="0"/>
              <w:rPr>
                <w:rFonts w:eastAsia="Batang" w:cs="Arial"/>
                <w:lang w:eastAsia="ja-JP"/>
              </w:rPr>
            </w:pPr>
            <w:r>
              <w:rPr>
                <w:lang w:eastAsia="ja-JP"/>
              </w:rPr>
              <w:t>Guaranteed Flow Bit Rate Downlink</w:t>
            </w:r>
          </w:p>
        </w:tc>
        <w:tc>
          <w:tcPr>
            <w:tcW w:w="1080" w:type="dxa"/>
          </w:tcPr>
          <w:p w14:paraId="2F03EA8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4449FABD" w14:textId="77777777" w:rsidR="0007442C" w:rsidRDefault="0007442C" w:rsidP="00626A21">
            <w:pPr>
              <w:pStyle w:val="TAL"/>
              <w:keepNext w:val="0"/>
              <w:keepLines w:val="0"/>
              <w:widowControl w:val="0"/>
              <w:rPr>
                <w:i/>
                <w:lang w:eastAsia="ja-JP"/>
              </w:rPr>
            </w:pPr>
          </w:p>
        </w:tc>
        <w:tc>
          <w:tcPr>
            <w:tcW w:w="1512" w:type="dxa"/>
          </w:tcPr>
          <w:p w14:paraId="6525047E" w14:textId="77777777" w:rsidR="0007442C" w:rsidRDefault="0007442C" w:rsidP="00626A21">
            <w:pPr>
              <w:pStyle w:val="TAL"/>
              <w:keepNext w:val="0"/>
              <w:keepLines w:val="0"/>
              <w:widowControl w:val="0"/>
              <w:rPr>
                <w:lang w:eastAsia="ja-JP"/>
              </w:rPr>
            </w:pPr>
            <w:r>
              <w:rPr>
                <w:lang w:eastAsia="ja-JP"/>
              </w:rPr>
              <w:t>Bit Rate</w:t>
            </w:r>
          </w:p>
          <w:p w14:paraId="582A3BD3"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6745F6A0" w14:textId="77777777" w:rsidR="0007442C" w:rsidRDefault="0007442C" w:rsidP="00626A21">
            <w:pPr>
              <w:pStyle w:val="TAL"/>
              <w:keepNext w:val="0"/>
              <w:keepLines w:val="0"/>
              <w:widowControl w:val="0"/>
              <w:rPr>
                <w:lang w:eastAsia="ja-JP"/>
              </w:rPr>
            </w:pPr>
            <w:r>
              <w:rPr>
                <w:lang w:eastAsia="ja-JP"/>
              </w:rPr>
              <w:t>Guaranteed Bit Rate (provided there is data to deliver) in DL. Details in TS 23.501 [21].</w:t>
            </w:r>
          </w:p>
        </w:tc>
        <w:tc>
          <w:tcPr>
            <w:tcW w:w="1080" w:type="dxa"/>
          </w:tcPr>
          <w:p w14:paraId="02134453" w14:textId="77777777" w:rsidR="0007442C" w:rsidRDefault="0007442C" w:rsidP="00626A21">
            <w:pPr>
              <w:pStyle w:val="TAC"/>
              <w:keepNext w:val="0"/>
              <w:keepLines w:val="0"/>
              <w:widowControl w:val="0"/>
              <w:rPr>
                <w:lang w:eastAsia="ja-JP"/>
              </w:rPr>
            </w:pPr>
            <w:r>
              <w:rPr>
                <w:lang w:eastAsia="ja-JP"/>
              </w:rPr>
              <w:t>-</w:t>
            </w:r>
          </w:p>
        </w:tc>
        <w:tc>
          <w:tcPr>
            <w:tcW w:w="1080" w:type="dxa"/>
          </w:tcPr>
          <w:p w14:paraId="3830E2B8" w14:textId="77777777" w:rsidR="0007442C" w:rsidRDefault="0007442C" w:rsidP="00626A21">
            <w:pPr>
              <w:pStyle w:val="TAC"/>
              <w:keepNext w:val="0"/>
              <w:keepLines w:val="0"/>
              <w:widowControl w:val="0"/>
              <w:rPr>
                <w:lang w:eastAsia="ja-JP"/>
              </w:rPr>
            </w:pPr>
          </w:p>
        </w:tc>
      </w:tr>
      <w:tr w:rsidR="0007442C" w14:paraId="2D1DE0FD" w14:textId="77777777" w:rsidTr="00626A21">
        <w:tc>
          <w:tcPr>
            <w:tcW w:w="2160" w:type="dxa"/>
          </w:tcPr>
          <w:p w14:paraId="4A34061B" w14:textId="77777777" w:rsidR="0007442C" w:rsidRDefault="0007442C" w:rsidP="00626A21">
            <w:pPr>
              <w:pStyle w:val="TAL"/>
              <w:keepNext w:val="0"/>
              <w:keepLines w:val="0"/>
              <w:widowControl w:val="0"/>
              <w:rPr>
                <w:rFonts w:eastAsia="Batang" w:cs="Arial"/>
                <w:lang w:eastAsia="ja-JP"/>
              </w:rPr>
            </w:pPr>
            <w:r>
              <w:rPr>
                <w:lang w:eastAsia="ja-JP"/>
              </w:rPr>
              <w:t>Guaranteed Flow Bit Rate Uplink</w:t>
            </w:r>
          </w:p>
        </w:tc>
        <w:tc>
          <w:tcPr>
            <w:tcW w:w="1080" w:type="dxa"/>
          </w:tcPr>
          <w:p w14:paraId="48DB100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17039F30" w14:textId="77777777" w:rsidR="0007442C" w:rsidRDefault="0007442C" w:rsidP="00626A21">
            <w:pPr>
              <w:pStyle w:val="TAL"/>
              <w:keepNext w:val="0"/>
              <w:keepLines w:val="0"/>
              <w:widowControl w:val="0"/>
              <w:rPr>
                <w:i/>
                <w:lang w:eastAsia="ja-JP"/>
              </w:rPr>
            </w:pPr>
          </w:p>
        </w:tc>
        <w:tc>
          <w:tcPr>
            <w:tcW w:w="1512" w:type="dxa"/>
          </w:tcPr>
          <w:p w14:paraId="00FEAD76" w14:textId="77777777" w:rsidR="0007442C" w:rsidRDefault="0007442C" w:rsidP="00626A21">
            <w:pPr>
              <w:pStyle w:val="TAL"/>
              <w:keepNext w:val="0"/>
              <w:keepLines w:val="0"/>
              <w:widowControl w:val="0"/>
              <w:rPr>
                <w:lang w:eastAsia="ja-JP"/>
              </w:rPr>
            </w:pPr>
            <w:r>
              <w:rPr>
                <w:lang w:eastAsia="ja-JP"/>
              </w:rPr>
              <w:t>Bit Rate</w:t>
            </w:r>
          </w:p>
          <w:p w14:paraId="4551441C"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59AEC182" w14:textId="77777777" w:rsidR="0007442C" w:rsidRDefault="0007442C" w:rsidP="00626A21">
            <w:pPr>
              <w:pStyle w:val="TAL"/>
              <w:keepNext w:val="0"/>
              <w:keepLines w:val="0"/>
              <w:widowControl w:val="0"/>
              <w:rPr>
                <w:lang w:eastAsia="ja-JP"/>
              </w:rPr>
            </w:pPr>
            <w:r>
              <w:rPr>
                <w:lang w:eastAsia="ja-JP"/>
              </w:rPr>
              <w:t>Guaranteed Bit Rate (provided there is data to deliver). Details in TS 23.501 [21].</w:t>
            </w:r>
          </w:p>
        </w:tc>
        <w:tc>
          <w:tcPr>
            <w:tcW w:w="1080" w:type="dxa"/>
          </w:tcPr>
          <w:p w14:paraId="20428DA4" w14:textId="77777777" w:rsidR="0007442C" w:rsidRDefault="0007442C" w:rsidP="00626A21">
            <w:pPr>
              <w:pStyle w:val="TAC"/>
              <w:keepNext w:val="0"/>
              <w:keepLines w:val="0"/>
              <w:widowControl w:val="0"/>
              <w:rPr>
                <w:lang w:eastAsia="ja-JP"/>
              </w:rPr>
            </w:pPr>
            <w:r>
              <w:rPr>
                <w:lang w:eastAsia="ja-JP"/>
              </w:rPr>
              <w:t>-</w:t>
            </w:r>
          </w:p>
        </w:tc>
        <w:tc>
          <w:tcPr>
            <w:tcW w:w="1080" w:type="dxa"/>
          </w:tcPr>
          <w:p w14:paraId="34409842" w14:textId="77777777" w:rsidR="0007442C" w:rsidRDefault="0007442C" w:rsidP="00626A21">
            <w:pPr>
              <w:pStyle w:val="TAC"/>
              <w:keepNext w:val="0"/>
              <w:keepLines w:val="0"/>
              <w:widowControl w:val="0"/>
              <w:rPr>
                <w:lang w:eastAsia="ja-JP"/>
              </w:rPr>
            </w:pPr>
          </w:p>
        </w:tc>
      </w:tr>
      <w:tr w:rsidR="0007442C" w14:paraId="34110C62" w14:textId="77777777" w:rsidTr="00626A21">
        <w:tc>
          <w:tcPr>
            <w:tcW w:w="2160" w:type="dxa"/>
          </w:tcPr>
          <w:p w14:paraId="6E4D088C" w14:textId="77777777" w:rsidR="0007442C" w:rsidRDefault="0007442C" w:rsidP="00626A21">
            <w:pPr>
              <w:pStyle w:val="TAL"/>
              <w:keepNext w:val="0"/>
              <w:keepLines w:val="0"/>
              <w:widowControl w:val="0"/>
              <w:rPr>
                <w:lang w:eastAsia="ja-JP"/>
              </w:rPr>
            </w:pPr>
            <w:r>
              <w:t>Maximum Packet Loss Rate Downlink</w:t>
            </w:r>
          </w:p>
        </w:tc>
        <w:tc>
          <w:tcPr>
            <w:tcW w:w="1080" w:type="dxa"/>
          </w:tcPr>
          <w:p w14:paraId="1C4DDD5F"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72323863" w14:textId="77777777" w:rsidR="0007442C" w:rsidRDefault="0007442C" w:rsidP="00626A21">
            <w:pPr>
              <w:pStyle w:val="TAL"/>
              <w:keepNext w:val="0"/>
              <w:keepLines w:val="0"/>
              <w:widowControl w:val="0"/>
              <w:rPr>
                <w:i/>
                <w:lang w:eastAsia="ja-JP"/>
              </w:rPr>
            </w:pPr>
          </w:p>
        </w:tc>
        <w:tc>
          <w:tcPr>
            <w:tcW w:w="1512" w:type="dxa"/>
          </w:tcPr>
          <w:p w14:paraId="0BAA149F"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16E5C58C"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downlink direction. Details in TS 23.501</w:t>
            </w:r>
            <w:r>
              <w:t xml:space="preserve"> [21].</w:t>
            </w:r>
          </w:p>
        </w:tc>
        <w:tc>
          <w:tcPr>
            <w:tcW w:w="1080" w:type="dxa"/>
          </w:tcPr>
          <w:p w14:paraId="07D83EAA"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DE8B915" w14:textId="77777777" w:rsidR="0007442C" w:rsidRDefault="0007442C" w:rsidP="00626A21">
            <w:pPr>
              <w:pStyle w:val="TAC"/>
              <w:keepNext w:val="0"/>
              <w:keepLines w:val="0"/>
              <w:widowControl w:val="0"/>
              <w:rPr>
                <w:rFonts w:cs="Arial"/>
                <w:szCs w:val="18"/>
              </w:rPr>
            </w:pPr>
          </w:p>
        </w:tc>
      </w:tr>
      <w:tr w:rsidR="0007442C" w14:paraId="13569D6D" w14:textId="77777777" w:rsidTr="00626A21">
        <w:tc>
          <w:tcPr>
            <w:tcW w:w="2160" w:type="dxa"/>
          </w:tcPr>
          <w:p w14:paraId="0D14D675" w14:textId="77777777" w:rsidR="0007442C" w:rsidRDefault="0007442C" w:rsidP="00626A21">
            <w:pPr>
              <w:pStyle w:val="TAL"/>
              <w:keepNext w:val="0"/>
              <w:keepLines w:val="0"/>
              <w:widowControl w:val="0"/>
              <w:rPr>
                <w:lang w:eastAsia="ja-JP"/>
              </w:rPr>
            </w:pPr>
            <w:r>
              <w:t>Maximum Packet Loss Rate Uplink</w:t>
            </w:r>
          </w:p>
        </w:tc>
        <w:tc>
          <w:tcPr>
            <w:tcW w:w="1080" w:type="dxa"/>
          </w:tcPr>
          <w:p w14:paraId="73740B96"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45ED6577" w14:textId="77777777" w:rsidR="0007442C" w:rsidRDefault="0007442C" w:rsidP="00626A21">
            <w:pPr>
              <w:pStyle w:val="TAL"/>
              <w:keepNext w:val="0"/>
              <w:keepLines w:val="0"/>
              <w:widowControl w:val="0"/>
              <w:rPr>
                <w:i/>
                <w:lang w:eastAsia="ja-JP"/>
              </w:rPr>
            </w:pPr>
          </w:p>
        </w:tc>
        <w:tc>
          <w:tcPr>
            <w:tcW w:w="1512" w:type="dxa"/>
          </w:tcPr>
          <w:p w14:paraId="3F5A5654"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07AEB507"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uplink direction. Details in TS 23.501</w:t>
            </w:r>
            <w:r>
              <w:t xml:space="preserve"> [21].</w:t>
            </w:r>
          </w:p>
        </w:tc>
        <w:tc>
          <w:tcPr>
            <w:tcW w:w="1080" w:type="dxa"/>
          </w:tcPr>
          <w:p w14:paraId="54637F38"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8147199" w14:textId="77777777" w:rsidR="0007442C" w:rsidRDefault="0007442C" w:rsidP="00626A21">
            <w:pPr>
              <w:pStyle w:val="TAC"/>
              <w:keepNext w:val="0"/>
              <w:keepLines w:val="0"/>
              <w:widowControl w:val="0"/>
              <w:rPr>
                <w:rFonts w:cs="Arial"/>
                <w:szCs w:val="18"/>
              </w:rPr>
            </w:pPr>
          </w:p>
        </w:tc>
      </w:tr>
      <w:tr w:rsidR="0007442C" w14:paraId="3678DFA6" w14:textId="77777777" w:rsidTr="00626A21">
        <w:tc>
          <w:tcPr>
            <w:tcW w:w="2160" w:type="dxa"/>
          </w:tcPr>
          <w:p w14:paraId="7CE223D4" w14:textId="77777777" w:rsidR="0007442C" w:rsidRDefault="0007442C" w:rsidP="00626A21">
            <w:pPr>
              <w:pStyle w:val="TAL"/>
              <w:keepNext w:val="0"/>
              <w:keepLines w:val="0"/>
              <w:widowControl w:val="0"/>
            </w:pPr>
            <w:r>
              <w:rPr>
                <w:rFonts w:eastAsia="MS Mincho" w:cs="Arial"/>
                <w:szCs w:val="18"/>
              </w:rPr>
              <w:t>Alternative QoS Parameters Set List</w:t>
            </w:r>
          </w:p>
        </w:tc>
        <w:tc>
          <w:tcPr>
            <w:tcW w:w="1080" w:type="dxa"/>
          </w:tcPr>
          <w:p w14:paraId="0A8575ED" w14:textId="77777777" w:rsidR="0007442C" w:rsidRDefault="0007442C" w:rsidP="00626A21">
            <w:pPr>
              <w:pStyle w:val="TAL"/>
              <w:keepNext w:val="0"/>
              <w:keepLines w:val="0"/>
              <w:widowControl w:val="0"/>
              <w:rPr>
                <w:rFonts w:cs="Arial"/>
              </w:rPr>
            </w:pPr>
            <w:r>
              <w:rPr>
                <w:rFonts w:eastAsia="MS Mincho" w:cs="Arial"/>
                <w:szCs w:val="18"/>
              </w:rPr>
              <w:t>O</w:t>
            </w:r>
          </w:p>
        </w:tc>
        <w:tc>
          <w:tcPr>
            <w:tcW w:w="1080" w:type="dxa"/>
          </w:tcPr>
          <w:p w14:paraId="3D09CCF4" w14:textId="77777777" w:rsidR="0007442C" w:rsidRDefault="0007442C" w:rsidP="00626A21">
            <w:pPr>
              <w:pStyle w:val="TAL"/>
              <w:keepNext w:val="0"/>
              <w:keepLines w:val="0"/>
              <w:widowControl w:val="0"/>
              <w:rPr>
                <w:i/>
                <w:lang w:eastAsia="ja-JP"/>
              </w:rPr>
            </w:pPr>
          </w:p>
        </w:tc>
        <w:tc>
          <w:tcPr>
            <w:tcW w:w="1512" w:type="dxa"/>
          </w:tcPr>
          <w:p w14:paraId="3C088DE6" w14:textId="77777777" w:rsidR="0007442C" w:rsidRDefault="0007442C" w:rsidP="00626A21">
            <w:pPr>
              <w:pStyle w:val="TAL"/>
              <w:keepNext w:val="0"/>
              <w:keepLines w:val="0"/>
              <w:widowControl w:val="0"/>
            </w:pPr>
            <w:r>
              <w:rPr>
                <w:rFonts w:eastAsia="MS Mincho" w:cs="Arial"/>
                <w:szCs w:val="18"/>
              </w:rPr>
              <w:t>9.3.1.125</w:t>
            </w:r>
          </w:p>
        </w:tc>
        <w:tc>
          <w:tcPr>
            <w:tcW w:w="1728" w:type="dxa"/>
          </w:tcPr>
          <w:p w14:paraId="2F38818E" w14:textId="77777777" w:rsidR="0007442C" w:rsidRDefault="0007442C" w:rsidP="00626A21">
            <w:pPr>
              <w:pStyle w:val="TAL"/>
              <w:keepNext w:val="0"/>
              <w:keepLines w:val="0"/>
              <w:widowControl w:val="0"/>
              <w:rPr>
                <w:rFonts w:cs="Arial"/>
                <w:szCs w:val="18"/>
              </w:rPr>
            </w:pPr>
            <w:r>
              <w:rPr>
                <w:rFonts w:eastAsia="MS Mincho" w:cs="Arial"/>
                <w:szCs w:val="18"/>
              </w:rPr>
              <w:t xml:space="preserve">Indicates alternative sets of QoS Parameters for the QoS flow. </w:t>
            </w:r>
          </w:p>
        </w:tc>
        <w:tc>
          <w:tcPr>
            <w:tcW w:w="1080" w:type="dxa"/>
          </w:tcPr>
          <w:p w14:paraId="25CEE5A0" w14:textId="77777777" w:rsidR="0007442C" w:rsidRDefault="0007442C" w:rsidP="00626A21">
            <w:pPr>
              <w:pStyle w:val="TAC"/>
              <w:keepNext w:val="0"/>
              <w:keepLines w:val="0"/>
              <w:widowControl w:val="0"/>
              <w:rPr>
                <w:rFonts w:cs="Arial"/>
                <w:szCs w:val="18"/>
              </w:rPr>
            </w:pPr>
            <w:r>
              <w:rPr>
                <w:rFonts w:eastAsia="MS Mincho" w:cs="Arial"/>
                <w:szCs w:val="18"/>
              </w:rPr>
              <w:t>YES</w:t>
            </w:r>
          </w:p>
        </w:tc>
        <w:tc>
          <w:tcPr>
            <w:tcW w:w="1080" w:type="dxa"/>
          </w:tcPr>
          <w:p w14:paraId="0D4BF814" w14:textId="77777777" w:rsidR="0007442C" w:rsidRDefault="0007442C" w:rsidP="00626A21">
            <w:pPr>
              <w:pStyle w:val="TAC"/>
              <w:keepNext w:val="0"/>
              <w:keepLines w:val="0"/>
              <w:widowControl w:val="0"/>
              <w:rPr>
                <w:rFonts w:cs="Arial"/>
                <w:szCs w:val="18"/>
              </w:rPr>
            </w:pPr>
            <w:r>
              <w:rPr>
                <w:rFonts w:eastAsia="MS Mincho" w:cs="Arial"/>
                <w:szCs w:val="18"/>
              </w:rPr>
              <w:t>ignore</w:t>
            </w:r>
          </w:p>
        </w:tc>
      </w:tr>
      <w:tr w:rsidR="009A5D46" w14:paraId="61D6C583" w14:textId="77777777" w:rsidTr="00626A21">
        <w:trPr>
          <w:ins w:id="311" w:author="Author" w:date="2025-04-25T11:27:00Z"/>
        </w:trPr>
        <w:tc>
          <w:tcPr>
            <w:tcW w:w="2160" w:type="dxa"/>
          </w:tcPr>
          <w:p w14:paraId="6D7BA2FD" w14:textId="1699DDEA" w:rsidR="009A5D46" w:rsidRDefault="009A5D46" w:rsidP="009A5D46">
            <w:pPr>
              <w:pStyle w:val="TAL"/>
              <w:keepNext w:val="0"/>
              <w:keepLines w:val="0"/>
              <w:widowControl w:val="0"/>
              <w:rPr>
                <w:ins w:id="312" w:author="Author" w:date="2025-04-25T11:27:00Z"/>
                <w:rFonts w:eastAsia="MS Mincho" w:cs="Arial"/>
                <w:szCs w:val="18"/>
              </w:rPr>
            </w:pPr>
            <w:ins w:id="313" w:author="Author" w:date="2025-04-25T11:28:00Z">
              <w:r>
                <w:rPr>
                  <w:rFonts w:eastAsia="Yu Mincho"/>
                  <w:b/>
                  <w:lang w:val="fr-FR"/>
                </w:rPr>
                <w:t>Monitoring Request on Available</w:t>
              </w:r>
            </w:ins>
            <w:ins w:id="314" w:author="Author" w:date="2025-06-04T16:30:00Z">
              <w:r w:rsidR="006025D9">
                <w:rPr>
                  <w:rFonts w:eastAsia="Yu Mincho"/>
                  <w:b/>
                  <w:lang w:val="fr-FR"/>
                </w:rPr>
                <w:t xml:space="preserve"> </w:t>
              </w:r>
              <w:r w:rsidR="006025D9">
                <w:rPr>
                  <w:rFonts w:eastAsia="Yu Mincho"/>
                  <w:b/>
                  <w:lang w:val="fr-FR"/>
                </w:rPr>
                <w:t>Bitrate</w:t>
              </w:r>
            </w:ins>
          </w:p>
        </w:tc>
        <w:tc>
          <w:tcPr>
            <w:tcW w:w="1080" w:type="dxa"/>
          </w:tcPr>
          <w:p w14:paraId="3B28A6BE" w14:textId="77777777" w:rsidR="009A5D46" w:rsidRDefault="009A5D46" w:rsidP="009A5D46">
            <w:pPr>
              <w:pStyle w:val="TAL"/>
              <w:keepNext w:val="0"/>
              <w:keepLines w:val="0"/>
              <w:widowControl w:val="0"/>
              <w:rPr>
                <w:ins w:id="315" w:author="Author" w:date="2025-04-25T11:27:00Z"/>
                <w:rFonts w:eastAsia="MS Mincho" w:cs="Arial"/>
                <w:szCs w:val="18"/>
              </w:rPr>
            </w:pPr>
          </w:p>
        </w:tc>
        <w:tc>
          <w:tcPr>
            <w:tcW w:w="1080" w:type="dxa"/>
          </w:tcPr>
          <w:p w14:paraId="219190FB" w14:textId="585DF418" w:rsidR="009A5D46" w:rsidRDefault="009A5D46" w:rsidP="009A5D46">
            <w:pPr>
              <w:pStyle w:val="TAL"/>
              <w:keepNext w:val="0"/>
              <w:keepLines w:val="0"/>
              <w:widowControl w:val="0"/>
              <w:rPr>
                <w:ins w:id="316" w:author="Author" w:date="2025-04-25T11:27:00Z"/>
                <w:i/>
                <w:lang w:eastAsia="ja-JP"/>
              </w:rPr>
            </w:pPr>
            <w:ins w:id="317" w:author="Author" w:date="2025-04-25T11:28:00Z">
              <w:r>
                <w:rPr>
                  <w:bCs/>
                  <w:i/>
                </w:rPr>
                <w:t>0..1</w:t>
              </w:r>
            </w:ins>
          </w:p>
        </w:tc>
        <w:tc>
          <w:tcPr>
            <w:tcW w:w="1512" w:type="dxa"/>
          </w:tcPr>
          <w:p w14:paraId="6873AB5F" w14:textId="77777777" w:rsidR="009A5D46" w:rsidRDefault="009A5D46" w:rsidP="009A5D46">
            <w:pPr>
              <w:pStyle w:val="TAL"/>
              <w:keepNext w:val="0"/>
              <w:keepLines w:val="0"/>
              <w:widowControl w:val="0"/>
              <w:rPr>
                <w:ins w:id="318" w:author="Author" w:date="2025-04-25T11:27:00Z"/>
                <w:rFonts w:eastAsia="MS Mincho" w:cs="Arial"/>
                <w:szCs w:val="18"/>
              </w:rPr>
            </w:pPr>
          </w:p>
        </w:tc>
        <w:tc>
          <w:tcPr>
            <w:tcW w:w="1728" w:type="dxa"/>
          </w:tcPr>
          <w:p w14:paraId="38825293" w14:textId="77777777" w:rsidR="009A5D46" w:rsidRDefault="009A5D46" w:rsidP="009A5D46">
            <w:pPr>
              <w:pStyle w:val="TAL"/>
              <w:keepNext w:val="0"/>
              <w:keepLines w:val="0"/>
              <w:widowControl w:val="0"/>
              <w:rPr>
                <w:ins w:id="319" w:author="Author" w:date="2025-04-25T11:27:00Z"/>
                <w:rFonts w:eastAsia="MS Mincho" w:cs="Arial"/>
                <w:szCs w:val="18"/>
              </w:rPr>
            </w:pPr>
          </w:p>
        </w:tc>
        <w:tc>
          <w:tcPr>
            <w:tcW w:w="1080" w:type="dxa"/>
          </w:tcPr>
          <w:p w14:paraId="7AA69CED" w14:textId="276A2971" w:rsidR="009A5D46" w:rsidRDefault="009A5D46" w:rsidP="009A5D46">
            <w:pPr>
              <w:pStyle w:val="TAC"/>
              <w:keepNext w:val="0"/>
              <w:keepLines w:val="0"/>
              <w:widowControl w:val="0"/>
              <w:rPr>
                <w:ins w:id="320" w:author="Author" w:date="2025-04-25T11:27:00Z"/>
                <w:rFonts w:eastAsia="MS Mincho" w:cs="Arial"/>
                <w:szCs w:val="18"/>
              </w:rPr>
            </w:pPr>
            <w:ins w:id="321" w:author="Author" w:date="2025-04-25T11:28:00Z">
              <w:r>
                <w:rPr>
                  <w:lang w:eastAsia="ja-JP"/>
                </w:rPr>
                <w:t>YES</w:t>
              </w:r>
            </w:ins>
          </w:p>
        </w:tc>
        <w:tc>
          <w:tcPr>
            <w:tcW w:w="1080" w:type="dxa"/>
          </w:tcPr>
          <w:p w14:paraId="64DF33E5" w14:textId="2EC49D08" w:rsidR="009A5D46" w:rsidRDefault="009A5D46" w:rsidP="009A5D46">
            <w:pPr>
              <w:pStyle w:val="TAC"/>
              <w:keepNext w:val="0"/>
              <w:keepLines w:val="0"/>
              <w:widowControl w:val="0"/>
              <w:rPr>
                <w:ins w:id="322" w:author="Author" w:date="2025-04-25T11:27:00Z"/>
                <w:rFonts w:eastAsia="MS Mincho" w:cs="Arial"/>
                <w:szCs w:val="18"/>
              </w:rPr>
            </w:pPr>
            <w:ins w:id="323" w:author="Author" w:date="2025-04-25T11:28:00Z">
              <w:r>
                <w:rPr>
                  <w:lang w:eastAsia="ja-JP"/>
                </w:rPr>
                <w:t>ignore</w:t>
              </w:r>
            </w:ins>
          </w:p>
        </w:tc>
      </w:tr>
      <w:tr w:rsidR="009A5D46" w14:paraId="602B4335" w14:textId="77777777" w:rsidTr="00626A21">
        <w:trPr>
          <w:ins w:id="324" w:author="Author" w:date="2025-04-25T11:28:00Z"/>
        </w:trPr>
        <w:tc>
          <w:tcPr>
            <w:tcW w:w="2160" w:type="dxa"/>
          </w:tcPr>
          <w:p w14:paraId="3AB52F18" w14:textId="47C91299" w:rsidR="009A5D46" w:rsidRDefault="009A5D46" w:rsidP="009A5D46">
            <w:pPr>
              <w:pStyle w:val="TAL"/>
              <w:ind w:leftChars="50" w:left="100"/>
              <w:rPr>
                <w:ins w:id="325" w:author="Author" w:date="2025-04-25T11:28:00Z"/>
                <w:rFonts w:eastAsia="MS Mincho" w:cs="Arial"/>
                <w:szCs w:val="18"/>
              </w:rPr>
            </w:pPr>
            <w:ins w:id="326" w:author="Author" w:date="2025-04-25T11:28:00Z">
              <w:r>
                <w:rPr>
                  <w:rFonts w:eastAsia="Yu Mincho"/>
                  <w:lang w:val="fr-FR"/>
                </w:rPr>
                <w:t xml:space="preserve">&gt;Monitoring Request </w:t>
              </w:r>
            </w:ins>
          </w:p>
        </w:tc>
        <w:tc>
          <w:tcPr>
            <w:tcW w:w="1080" w:type="dxa"/>
          </w:tcPr>
          <w:p w14:paraId="53DC858F" w14:textId="07DB577E" w:rsidR="009A5D46" w:rsidRDefault="009A5D46" w:rsidP="009A5D46">
            <w:pPr>
              <w:pStyle w:val="TAL"/>
              <w:keepNext w:val="0"/>
              <w:keepLines w:val="0"/>
              <w:widowControl w:val="0"/>
              <w:rPr>
                <w:ins w:id="327" w:author="Author" w:date="2025-04-25T11:28:00Z"/>
                <w:rFonts w:eastAsia="MS Mincho" w:cs="Arial"/>
                <w:szCs w:val="18"/>
              </w:rPr>
            </w:pPr>
            <w:ins w:id="328" w:author="Author" w:date="2025-04-25T11:28:00Z">
              <w:r>
                <w:t>M</w:t>
              </w:r>
            </w:ins>
          </w:p>
        </w:tc>
        <w:tc>
          <w:tcPr>
            <w:tcW w:w="1080" w:type="dxa"/>
          </w:tcPr>
          <w:p w14:paraId="4DFC909F" w14:textId="77777777" w:rsidR="009A5D46" w:rsidRDefault="009A5D46" w:rsidP="009A5D46">
            <w:pPr>
              <w:pStyle w:val="TAL"/>
              <w:keepNext w:val="0"/>
              <w:keepLines w:val="0"/>
              <w:widowControl w:val="0"/>
              <w:rPr>
                <w:ins w:id="329" w:author="Author" w:date="2025-04-25T11:28:00Z"/>
                <w:i/>
                <w:lang w:eastAsia="ja-JP"/>
              </w:rPr>
            </w:pPr>
          </w:p>
        </w:tc>
        <w:tc>
          <w:tcPr>
            <w:tcW w:w="1512" w:type="dxa"/>
          </w:tcPr>
          <w:p w14:paraId="6D44FD26" w14:textId="04B8436F" w:rsidR="009A5D46" w:rsidRDefault="009A5D46" w:rsidP="009A5D46">
            <w:pPr>
              <w:pStyle w:val="TAL"/>
              <w:keepNext w:val="0"/>
              <w:keepLines w:val="0"/>
              <w:widowControl w:val="0"/>
              <w:rPr>
                <w:ins w:id="330" w:author="Author" w:date="2025-04-25T11:28:00Z"/>
                <w:rFonts w:eastAsia="MS Mincho" w:cs="Arial"/>
                <w:szCs w:val="18"/>
              </w:rPr>
            </w:pPr>
            <w:ins w:id="331" w:author="Author" w:date="2025-04-25T11:28:00Z">
              <w:r>
                <w:t xml:space="preserve">ENUMERATED (ul, dl, both, </w:t>
              </w:r>
              <w:r>
                <w:rPr>
                  <w:rFonts w:hint="eastAsia"/>
                </w:rPr>
                <w:t>stop</w:t>
              </w:r>
              <w:r>
                <w:t>, …)</w:t>
              </w:r>
            </w:ins>
          </w:p>
        </w:tc>
        <w:tc>
          <w:tcPr>
            <w:tcW w:w="1728" w:type="dxa"/>
          </w:tcPr>
          <w:p w14:paraId="0AB08F66" w14:textId="4145D7F3" w:rsidR="009A5D46" w:rsidRDefault="009A5D46" w:rsidP="009A5D46">
            <w:pPr>
              <w:pStyle w:val="TAL"/>
              <w:keepNext w:val="0"/>
              <w:keepLines w:val="0"/>
              <w:widowControl w:val="0"/>
              <w:rPr>
                <w:ins w:id="332" w:author="Author" w:date="2025-04-25T11:28:00Z"/>
                <w:rFonts w:eastAsia="MS Mincho" w:cs="Arial"/>
                <w:szCs w:val="18"/>
              </w:rPr>
            </w:pPr>
            <w:ins w:id="333" w:author="Author" w:date="2025-04-25T11:28:00Z">
              <w:r>
                <w:rPr>
                  <w:lang w:eastAsia="ja-JP"/>
                </w:rPr>
                <w:t xml:space="preserve">Indicates to monitor and report UL, DL, or both UL/DL available </w:t>
              </w:r>
            </w:ins>
            <w:ins w:id="334" w:author="Author" w:date="2025-06-04T16:30:00Z">
              <w:r w:rsidR="006025D9">
                <w:rPr>
                  <w:lang w:eastAsia="ja-JP"/>
                </w:rPr>
                <w:t>b</w:t>
              </w:r>
              <w:r w:rsidR="006025D9" w:rsidRPr="006025D9">
                <w:rPr>
                  <w:rFonts w:eastAsia="Yu Mincho"/>
                  <w:iCs/>
                  <w:lang w:val="fr-FR"/>
                </w:rPr>
                <w:t>itrate</w:t>
              </w:r>
              <w:r w:rsidR="006025D9">
                <w:rPr>
                  <w:lang w:eastAsia="ja-JP"/>
                </w:rPr>
                <w:t xml:space="preserve"> </w:t>
              </w:r>
            </w:ins>
            <w:ins w:id="335" w:author="Author" w:date="2025-04-25T11:28:00Z">
              <w:r>
                <w:rPr>
                  <w:lang w:eastAsia="ja-JP"/>
                </w:rPr>
                <w:t>for the associated QoS flow</w:t>
              </w:r>
              <w:r>
                <w:rPr>
                  <w:rFonts w:hint="eastAsia"/>
                  <w:lang w:eastAsia="ja-JP"/>
                </w:rPr>
                <w:t xml:space="preserve"> </w:t>
              </w:r>
              <w:r>
                <w:rPr>
                  <w:lang w:eastAsia="ja-JP"/>
                </w:rPr>
                <w:t xml:space="preserve">as specified in TS 23.501 [21], </w:t>
              </w:r>
              <w:r>
                <w:rPr>
                  <w:rFonts w:hint="eastAsia"/>
                  <w:lang w:eastAsia="ja-JP"/>
                </w:rPr>
                <w:t>or stop the corresponding m</w:t>
              </w:r>
              <w:r>
                <w:rPr>
                  <w:lang w:eastAsia="ja-JP"/>
                </w:rPr>
                <w:t>onitoring.</w:t>
              </w:r>
            </w:ins>
          </w:p>
        </w:tc>
        <w:tc>
          <w:tcPr>
            <w:tcW w:w="1080" w:type="dxa"/>
          </w:tcPr>
          <w:p w14:paraId="3279E172" w14:textId="0C3B9323" w:rsidR="009A5D46" w:rsidRDefault="009A5D46" w:rsidP="009A5D46">
            <w:pPr>
              <w:pStyle w:val="TAC"/>
              <w:keepNext w:val="0"/>
              <w:keepLines w:val="0"/>
              <w:widowControl w:val="0"/>
              <w:rPr>
                <w:ins w:id="336" w:author="Author" w:date="2025-04-25T11:28:00Z"/>
                <w:rFonts w:eastAsia="MS Mincho" w:cs="Arial"/>
                <w:szCs w:val="18"/>
              </w:rPr>
            </w:pPr>
            <w:ins w:id="337" w:author="Author" w:date="2025-04-25T11:28:00Z">
              <w:r>
                <w:rPr>
                  <w:rFonts w:eastAsia="MS Mincho" w:cs="Arial"/>
                  <w:szCs w:val="18"/>
                </w:rPr>
                <w:t>-</w:t>
              </w:r>
            </w:ins>
          </w:p>
        </w:tc>
        <w:tc>
          <w:tcPr>
            <w:tcW w:w="1080" w:type="dxa"/>
          </w:tcPr>
          <w:p w14:paraId="08CA9E65" w14:textId="77777777" w:rsidR="009A5D46" w:rsidRDefault="009A5D46" w:rsidP="009A5D46">
            <w:pPr>
              <w:pStyle w:val="TAC"/>
              <w:keepNext w:val="0"/>
              <w:keepLines w:val="0"/>
              <w:widowControl w:val="0"/>
              <w:rPr>
                <w:ins w:id="338" w:author="Author" w:date="2025-04-25T11:28:00Z"/>
                <w:rFonts w:eastAsia="MS Mincho" w:cs="Arial"/>
                <w:szCs w:val="18"/>
              </w:rPr>
            </w:pPr>
          </w:p>
        </w:tc>
      </w:tr>
      <w:tr w:rsidR="009A5D46" w14:paraId="606C4182" w14:textId="77777777" w:rsidTr="00626A21">
        <w:trPr>
          <w:ins w:id="339" w:author="Author" w:date="2025-04-25T11:28:00Z"/>
        </w:trPr>
        <w:tc>
          <w:tcPr>
            <w:tcW w:w="2160" w:type="dxa"/>
          </w:tcPr>
          <w:p w14:paraId="45193E9C" w14:textId="575C4714" w:rsidR="009A5D46" w:rsidRDefault="009A5D46" w:rsidP="009A5D46">
            <w:pPr>
              <w:pStyle w:val="TAL"/>
              <w:ind w:leftChars="50" w:left="100"/>
              <w:rPr>
                <w:ins w:id="340" w:author="Author" w:date="2025-04-25T11:28:00Z"/>
                <w:rFonts w:eastAsia="MS Mincho" w:cs="Arial"/>
                <w:szCs w:val="18"/>
              </w:rPr>
            </w:pPr>
            <w:ins w:id="341" w:author="Author" w:date="2025-04-25T11:28:00Z">
              <w:r>
                <w:rPr>
                  <w:rFonts w:eastAsia="Yu Mincho"/>
                  <w:lang w:val="fr-FR"/>
                </w:rPr>
                <w:t xml:space="preserve">&gt;DL </w:t>
              </w:r>
            </w:ins>
            <w:ins w:id="342" w:author="Author" w:date="2025-06-04T16:30:00Z">
              <w:r w:rsidR="006025D9">
                <w:rPr>
                  <w:rFonts w:eastAsia="Yu Mincho"/>
                  <w:lang w:val="fr-FR"/>
                </w:rPr>
                <w:t xml:space="preserve">Available </w:t>
              </w:r>
              <w:r w:rsidR="006025D9">
                <w:rPr>
                  <w:rFonts w:eastAsia="Yu Mincho"/>
                  <w:lang w:val="fr-FR"/>
                </w:rPr>
                <w:t>Bitrate</w:t>
              </w:r>
              <w:r w:rsidR="006025D9">
                <w:rPr>
                  <w:rFonts w:eastAsia="Yu Mincho"/>
                  <w:lang w:val="fr-FR"/>
                </w:rPr>
                <w:t xml:space="preserve"> </w:t>
              </w:r>
              <w:r w:rsidR="006025D9" w:rsidRPr="0007442C">
                <w:rPr>
                  <w:rFonts w:eastAsia="Yu Mincho"/>
                  <w:lang w:val="fr-FR"/>
                </w:rPr>
                <w:t>Report</w:t>
              </w:r>
              <w:r w:rsidR="006025D9">
                <w:rPr>
                  <w:rFonts w:eastAsia="Yu Mincho"/>
                  <w:lang w:val="fr-FR"/>
                </w:rPr>
                <w:t xml:space="preserve"> Th</w:t>
              </w:r>
              <w:r w:rsidR="006025D9">
                <w:rPr>
                  <w:rFonts w:eastAsia="Yu Mincho"/>
                  <w:lang w:val="fr-FR"/>
                </w:rPr>
                <w:t>r</w:t>
              </w:r>
              <w:r w:rsidR="006025D9">
                <w:rPr>
                  <w:rFonts w:eastAsia="Yu Mincho"/>
                  <w:lang w:val="fr-FR"/>
                </w:rPr>
                <w:t>esholds</w:t>
              </w:r>
            </w:ins>
          </w:p>
        </w:tc>
        <w:tc>
          <w:tcPr>
            <w:tcW w:w="1080" w:type="dxa"/>
          </w:tcPr>
          <w:p w14:paraId="7483BF4F" w14:textId="5EF4D169" w:rsidR="009A5D46" w:rsidRDefault="009A5D46" w:rsidP="009A5D46">
            <w:pPr>
              <w:pStyle w:val="TAL"/>
              <w:keepNext w:val="0"/>
              <w:keepLines w:val="0"/>
              <w:widowControl w:val="0"/>
              <w:rPr>
                <w:ins w:id="343" w:author="Author" w:date="2025-04-25T11:28:00Z"/>
                <w:rFonts w:eastAsia="MS Mincho" w:cs="Arial"/>
                <w:szCs w:val="18"/>
              </w:rPr>
            </w:pPr>
            <w:ins w:id="344" w:author="Author" w:date="2025-04-25T11:28:00Z">
              <w:r>
                <w:t>C-</w:t>
              </w:r>
              <w:proofErr w:type="spellStart"/>
              <w:r>
                <w:t>ifReportDL</w:t>
              </w:r>
              <w:proofErr w:type="spellEnd"/>
            </w:ins>
          </w:p>
        </w:tc>
        <w:tc>
          <w:tcPr>
            <w:tcW w:w="1080" w:type="dxa"/>
          </w:tcPr>
          <w:p w14:paraId="7D4F3554" w14:textId="77777777" w:rsidR="009A5D46" w:rsidRDefault="009A5D46" w:rsidP="009A5D46">
            <w:pPr>
              <w:pStyle w:val="TAL"/>
              <w:keepNext w:val="0"/>
              <w:keepLines w:val="0"/>
              <w:widowControl w:val="0"/>
              <w:rPr>
                <w:ins w:id="345" w:author="Author" w:date="2025-04-25T11:28:00Z"/>
                <w:i/>
                <w:lang w:eastAsia="ja-JP"/>
              </w:rPr>
            </w:pPr>
          </w:p>
        </w:tc>
        <w:tc>
          <w:tcPr>
            <w:tcW w:w="1512" w:type="dxa"/>
          </w:tcPr>
          <w:p w14:paraId="7112884D" w14:textId="4E4F27C7" w:rsidR="009A5D46" w:rsidRDefault="006025D9" w:rsidP="009A5D46">
            <w:pPr>
              <w:pStyle w:val="TAL"/>
              <w:rPr>
                <w:ins w:id="346" w:author="Author" w:date="2025-04-25T11:28:00Z"/>
              </w:rPr>
            </w:pPr>
            <w:ins w:id="347" w:author="Author" w:date="2025-06-04T16:30:00Z">
              <w:r>
                <w:t xml:space="preserve">Available </w:t>
              </w:r>
              <w:r>
                <w:t>Bitrate</w:t>
              </w:r>
              <w:r>
                <w:t xml:space="preserve"> Reporting </w:t>
              </w:r>
            </w:ins>
            <w:ins w:id="348" w:author="Author" w:date="2025-04-25T11:28:00Z">
              <w:r w:rsidR="009A5D46">
                <w:t>Threshold List</w:t>
              </w:r>
            </w:ins>
          </w:p>
          <w:p w14:paraId="62BDCCA0" w14:textId="6F03E609" w:rsidR="009A5D46" w:rsidRDefault="009A5D46" w:rsidP="009A5D46">
            <w:pPr>
              <w:pStyle w:val="TAL"/>
              <w:keepNext w:val="0"/>
              <w:keepLines w:val="0"/>
              <w:widowControl w:val="0"/>
              <w:rPr>
                <w:ins w:id="349" w:author="Author" w:date="2025-04-25T11:28:00Z"/>
                <w:rFonts w:eastAsia="MS Mincho" w:cs="Arial"/>
                <w:szCs w:val="18"/>
              </w:rPr>
            </w:pPr>
            <w:ins w:id="350" w:author="Author" w:date="2025-04-25T11:28:00Z">
              <w:r>
                <w:rPr>
                  <w:rFonts w:hint="eastAsia"/>
                </w:rPr>
                <w:t>9</w:t>
              </w:r>
              <w:r>
                <w:t>.3.1.x</w:t>
              </w:r>
            </w:ins>
          </w:p>
        </w:tc>
        <w:tc>
          <w:tcPr>
            <w:tcW w:w="1728" w:type="dxa"/>
          </w:tcPr>
          <w:p w14:paraId="266012BC" w14:textId="194DBDE2" w:rsidR="009A5D46" w:rsidRDefault="009A5D46" w:rsidP="009A5D46">
            <w:pPr>
              <w:pStyle w:val="TAL"/>
              <w:keepNext w:val="0"/>
              <w:keepLines w:val="0"/>
              <w:widowControl w:val="0"/>
              <w:rPr>
                <w:ins w:id="351" w:author="Author" w:date="2025-04-25T11:28:00Z"/>
                <w:rFonts w:eastAsia="MS Mincho" w:cs="Arial"/>
                <w:szCs w:val="18"/>
              </w:rPr>
            </w:pPr>
            <w:ins w:id="352" w:author="Author" w:date="2025-04-25T11:28:00Z">
              <w:r>
                <w:rPr>
                  <w:lang w:eastAsia="ja-JP"/>
                </w:rPr>
                <w:t xml:space="preserve">Indicates the DL report thresholds for available </w:t>
              </w:r>
            </w:ins>
            <w:ins w:id="353" w:author="Author" w:date="2025-06-04T16:31:00Z">
              <w:r w:rsidR="006025D9">
                <w:rPr>
                  <w:lang w:eastAsia="ja-JP"/>
                </w:rPr>
                <w:t>bitrate</w:t>
              </w:r>
              <w:r w:rsidR="006025D9">
                <w:rPr>
                  <w:lang w:eastAsia="ja-JP"/>
                </w:rPr>
                <w:t xml:space="preserve"> exposure, </w:t>
              </w:r>
            </w:ins>
            <w:ins w:id="354" w:author="Author" w:date="2025-04-25T11:28:00Z">
              <w:r>
                <w:rPr>
                  <w:lang w:eastAsia="ja-JP"/>
                </w:rPr>
                <w:t>as specified in TS 23.501 [21].</w:t>
              </w:r>
            </w:ins>
          </w:p>
        </w:tc>
        <w:tc>
          <w:tcPr>
            <w:tcW w:w="1080" w:type="dxa"/>
          </w:tcPr>
          <w:p w14:paraId="4EBB6C65" w14:textId="31BFC8DD" w:rsidR="009A5D46" w:rsidRDefault="009A5D46" w:rsidP="009A5D46">
            <w:pPr>
              <w:pStyle w:val="TAC"/>
              <w:keepNext w:val="0"/>
              <w:keepLines w:val="0"/>
              <w:widowControl w:val="0"/>
              <w:rPr>
                <w:ins w:id="355" w:author="Author" w:date="2025-04-25T11:28:00Z"/>
                <w:rFonts w:eastAsia="MS Mincho" w:cs="Arial"/>
                <w:szCs w:val="18"/>
              </w:rPr>
            </w:pPr>
            <w:ins w:id="356" w:author="Author" w:date="2025-04-25T11:28:00Z">
              <w:r>
                <w:rPr>
                  <w:lang w:eastAsia="ja-JP"/>
                </w:rPr>
                <w:t>-</w:t>
              </w:r>
            </w:ins>
          </w:p>
        </w:tc>
        <w:tc>
          <w:tcPr>
            <w:tcW w:w="1080" w:type="dxa"/>
          </w:tcPr>
          <w:p w14:paraId="073A3E14" w14:textId="77777777" w:rsidR="009A5D46" w:rsidRDefault="009A5D46" w:rsidP="009A5D46">
            <w:pPr>
              <w:pStyle w:val="TAC"/>
              <w:keepNext w:val="0"/>
              <w:keepLines w:val="0"/>
              <w:widowControl w:val="0"/>
              <w:rPr>
                <w:ins w:id="357" w:author="Author" w:date="2025-04-25T11:28:00Z"/>
                <w:rFonts w:eastAsia="MS Mincho" w:cs="Arial"/>
                <w:szCs w:val="18"/>
              </w:rPr>
            </w:pPr>
          </w:p>
        </w:tc>
      </w:tr>
      <w:tr w:rsidR="009A5D46" w14:paraId="79D32090" w14:textId="77777777" w:rsidTr="00626A21">
        <w:trPr>
          <w:ins w:id="358" w:author="Author" w:date="2025-04-25T11:28:00Z"/>
        </w:trPr>
        <w:tc>
          <w:tcPr>
            <w:tcW w:w="2160" w:type="dxa"/>
          </w:tcPr>
          <w:p w14:paraId="407DD5C4" w14:textId="712441CF" w:rsidR="009A5D46" w:rsidRDefault="009A5D46" w:rsidP="009A5D46">
            <w:pPr>
              <w:pStyle w:val="TAL"/>
              <w:ind w:leftChars="50" w:left="100"/>
              <w:rPr>
                <w:ins w:id="359" w:author="Author" w:date="2025-04-25T11:28:00Z"/>
                <w:rFonts w:eastAsia="MS Mincho" w:cs="Arial"/>
                <w:szCs w:val="18"/>
              </w:rPr>
            </w:pPr>
            <w:ins w:id="360" w:author="Author" w:date="2025-04-25T11:28:00Z">
              <w:r>
                <w:rPr>
                  <w:rFonts w:eastAsia="Yu Mincho"/>
                  <w:lang w:val="fr-FR"/>
                </w:rPr>
                <w:t xml:space="preserve">&gt;UL Available </w:t>
              </w:r>
            </w:ins>
            <w:ins w:id="361" w:author="Author" w:date="2025-06-04T16:31:00Z">
              <w:r w:rsidR="006025D9">
                <w:rPr>
                  <w:rFonts w:eastAsia="Yu Mincho"/>
                  <w:lang w:val="fr-FR"/>
                </w:rPr>
                <w:t>Bitrate</w:t>
              </w:r>
              <w:r w:rsidR="006025D9">
                <w:rPr>
                  <w:rFonts w:eastAsia="Yu Mincho"/>
                  <w:lang w:val="fr-FR"/>
                </w:rPr>
                <w:t xml:space="preserve"> </w:t>
              </w:r>
              <w:r w:rsidR="006025D9" w:rsidRPr="0007442C">
                <w:rPr>
                  <w:rFonts w:eastAsia="Yu Mincho"/>
                  <w:lang w:val="fr-FR"/>
                </w:rPr>
                <w:t>Report</w:t>
              </w:r>
              <w:r w:rsidR="006025D9">
                <w:t xml:space="preserve"> </w:t>
              </w:r>
              <w:r w:rsidR="006025D9">
                <w:rPr>
                  <w:rFonts w:eastAsia="Yu Mincho"/>
                  <w:lang w:val="fr-FR"/>
                </w:rPr>
                <w:t>Th</w:t>
              </w:r>
              <w:r w:rsidR="006025D9">
                <w:rPr>
                  <w:rFonts w:eastAsia="Yu Mincho"/>
                  <w:lang w:val="fr-FR"/>
                </w:rPr>
                <w:t>r</w:t>
              </w:r>
              <w:r w:rsidR="006025D9">
                <w:rPr>
                  <w:rFonts w:eastAsia="Yu Mincho"/>
                  <w:lang w:val="fr-FR"/>
                </w:rPr>
                <w:t>esholds</w:t>
              </w:r>
            </w:ins>
          </w:p>
        </w:tc>
        <w:tc>
          <w:tcPr>
            <w:tcW w:w="1080" w:type="dxa"/>
          </w:tcPr>
          <w:p w14:paraId="367E892F" w14:textId="2CE790C1" w:rsidR="009A5D46" w:rsidRDefault="009A5D46" w:rsidP="009A5D46">
            <w:pPr>
              <w:pStyle w:val="TAL"/>
              <w:keepNext w:val="0"/>
              <w:keepLines w:val="0"/>
              <w:widowControl w:val="0"/>
              <w:rPr>
                <w:ins w:id="362" w:author="Author" w:date="2025-04-25T11:28:00Z"/>
                <w:rFonts w:eastAsia="MS Mincho" w:cs="Arial"/>
                <w:szCs w:val="18"/>
              </w:rPr>
            </w:pPr>
            <w:ins w:id="363" w:author="Author" w:date="2025-04-25T11:28:00Z">
              <w:r>
                <w:t>C-</w:t>
              </w:r>
              <w:proofErr w:type="spellStart"/>
              <w:r>
                <w:t>ifReportUL</w:t>
              </w:r>
              <w:proofErr w:type="spellEnd"/>
            </w:ins>
          </w:p>
        </w:tc>
        <w:tc>
          <w:tcPr>
            <w:tcW w:w="1080" w:type="dxa"/>
          </w:tcPr>
          <w:p w14:paraId="2F61A6C5" w14:textId="77777777" w:rsidR="009A5D46" w:rsidRDefault="009A5D46" w:rsidP="009A5D46">
            <w:pPr>
              <w:pStyle w:val="TAL"/>
              <w:keepNext w:val="0"/>
              <w:keepLines w:val="0"/>
              <w:widowControl w:val="0"/>
              <w:rPr>
                <w:ins w:id="364" w:author="Author" w:date="2025-04-25T11:28:00Z"/>
                <w:i/>
                <w:lang w:eastAsia="ja-JP"/>
              </w:rPr>
            </w:pPr>
          </w:p>
        </w:tc>
        <w:tc>
          <w:tcPr>
            <w:tcW w:w="1512" w:type="dxa"/>
          </w:tcPr>
          <w:p w14:paraId="4AA90565" w14:textId="3A10B58D" w:rsidR="009A5D46" w:rsidRDefault="006025D9" w:rsidP="009A5D46">
            <w:pPr>
              <w:pStyle w:val="TAL"/>
              <w:rPr>
                <w:ins w:id="365" w:author="Author" w:date="2025-04-25T11:28:00Z"/>
              </w:rPr>
            </w:pPr>
            <w:ins w:id="366" w:author="Author" w:date="2025-06-04T16:31:00Z">
              <w:r>
                <w:t xml:space="preserve">Available </w:t>
              </w:r>
              <w:r>
                <w:t>Bitrate</w:t>
              </w:r>
              <w:r>
                <w:t xml:space="preserve"> Reporting </w:t>
              </w:r>
            </w:ins>
            <w:ins w:id="367" w:author="Author" w:date="2025-04-25T11:28:00Z">
              <w:r w:rsidR="009A5D46">
                <w:t>Threshold List</w:t>
              </w:r>
            </w:ins>
          </w:p>
          <w:p w14:paraId="50478D1C" w14:textId="5140BFE5" w:rsidR="009A5D46" w:rsidRDefault="009A5D46" w:rsidP="009A5D46">
            <w:pPr>
              <w:pStyle w:val="TAL"/>
              <w:keepNext w:val="0"/>
              <w:keepLines w:val="0"/>
              <w:widowControl w:val="0"/>
              <w:rPr>
                <w:ins w:id="368" w:author="Author" w:date="2025-04-25T11:28:00Z"/>
                <w:rFonts w:eastAsia="MS Mincho" w:cs="Arial"/>
                <w:szCs w:val="18"/>
              </w:rPr>
            </w:pPr>
            <w:ins w:id="369" w:author="Author" w:date="2025-04-25T11:28:00Z">
              <w:r>
                <w:rPr>
                  <w:rFonts w:hint="eastAsia"/>
                </w:rPr>
                <w:t>9</w:t>
              </w:r>
              <w:r>
                <w:t>.3.1.x</w:t>
              </w:r>
            </w:ins>
          </w:p>
        </w:tc>
        <w:tc>
          <w:tcPr>
            <w:tcW w:w="1728" w:type="dxa"/>
          </w:tcPr>
          <w:p w14:paraId="63FD5831" w14:textId="6C31D263" w:rsidR="009A5D46" w:rsidRDefault="009A5D46" w:rsidP="009A5D46">
            <w:pPr>
              <w:pStyle w:val="TAL"/>
              <w:keepNext w:val="0"/>
              <w:keepLines w:val="0"/>
              <w:widowControl w:val="0"/>
              <w:rPr>
                <w:ins w:id="370" w:author="Author" w:date="2025-04-25T11:28:00Z"/>
                <w:rFonts w:eastAsia="MS Mincho" w:cs="Arial"/>
                <w:szCs w:val="18"/>
              </w:rPr>
            </w:pPr>
            <w:ins w:id="371" w:author="Author" w:date="2025-04-25T11:28:00Z">
              <w:r>
                <w:rPr>
                  <w:lang w:eastAsia="ja-JP"/>
                </w:rPr>
                <w:t xml:space="preserve">Indicates the UL report thresholds for available </w:t>
              </w:r>
            </w:ins>
            <w:ins w:id="372" w:author="Author" w:date="2025-06-04T16:31:00Z">
              <w:r w:rsidR="006025D9">
                <w:rPr>
                  <w:lang w:eastAsia="ja-JP"/>
                </w:rPr>
                <w:t>bitrate</w:t>
              </w:r>
              <w:r w:rsidR="006025D9">
                <w:rPr>
                  <w:lang w:eastAsia="ja-JP"/>
                </w:rPr>
                <w:t xml:space="preserve"> exposure, </w:t>
              </w:r>
            </w:ins>
            <w:ins w:id="373" w:author="Author" w:date="2025-04-25T11:28:00Z">
              <w:r>
                <w:rPr>
                  <w:lang w:eastAsia="ja-JP"/>
                </w:rPr>
                <w:t>as specified in TS 23.501 [21].</w:t>
              </w:r>
            </w:ins>
          </w:p>
        </w:tc>
        <w:tc>
          <w:tcPr>
            <w:tcW w:w="1080" w:type="dxa"/>
          </w:tcPr>
          <w:p w14:paraId="092D34A8" w14:textId="13DC0C8F" w:rsidR="009A5D46" w:rsidRDefault="009A5D46" w:rsidP="009A5D46">
            <w:pPr>
              <w:pStyle w:val="TAC"/>
              <w:keepNext w:val="0"/>
              <w:keepLines w:val="0"/>
              <w:widowControl w:val="0"/>
              <w:rPr>
                <w:ins w:id="374" w:author="Author" w:date="2025-04-25T11:28:00Z"/>
                <w:rFonts w:eastAsia="MS Mincho" w:cs="Arial"/>
                <w:szCs w:val="18"/>
              </w:rPr>
            </w:pPr>
            <w:ins w:id="375" w:author="Author" w:date="2025-04-25T11:28:00Z">
              <w:r>
                <w:rPr>
                  <w:lang w:eastAsia="ja-JP"/>
                </w:rPr>
                <w:t>-</w:t>
              </w:r>
            </w:ins>
          </w:p>
        </w:tc>
        <w:tc>
          <w:tcPr>
            <w:tcW w:w="1080" w:type="dxa"/>
          </w:tcPr>
          <w:p w14:paraId="2649D73E" w14:textId="77777777" w:rsidR="009A5D46" w:rsidRDefault="009A5D46" w:rsidP="009A5D46">
            <w:pPr>
              <w:pStyle w:val="TAC"/>
              <w:keepNext w:val="0"/>
              <w:keepLines w:val="0"/>
              <w:widowControl w:val="0"/>
              <w:rPr>
                <w:ins w:id="376" w:author="Author" w:date="2025-04-25T11:28:00Z"/>
                <w:rFonts w:eastAsia="MS Mincho" w:cs="Arial"/>
                <w:szCs w:val="18"/>
              </w:rPr>
            </w:pPr>
          </w:p>
        </w:tc>
      </w:t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tbl>
    <w:p w14:paraId="57744BAC" w14:textId="77777777" w:rsidR="009A5D46" w:rsidRDefault="009A5D46" w:rsidP="009A5D46">
      <w:pPr>
        <w:widowControl w:val="0"/>
        <w:rPr>
          <w:ins w:id="377" w:author="Author" w:date="2025-04-25T11:29: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52946626" w14:textId="77777777" w:rsidTr="004C29DF">
        <w:trPr>
          <w:ins w:id="378"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387F68E" w14:textId="77777777" w:rsidR="009A5D46" w:rsidRDefault="009A5D46" w:rsidP="004C29DF">
            <w:pPr>
              <w:pStyle w:val="TAH"/>
              <w:rPr>
                <w:ins w:id="379" w:author="Author" w:date="2025-04-25T11:29:00Z"/>
                <w:rFonts w:cs="Arial"/>
              </w:rPr>
            </w:pPr>
            <w:ins w:id="380" w:author="Author" w:date="2025-04-25T11:29:00Z">
              <w:r>
                <w:rPr>
                  <w:rFonts w:cs="Arial"/>
                  <w:lang w:eastAsia="ja-JP"/>
                </w:rPr>
                <w:lastRenderedPageBreak/>
                <w:t>Condition</w:t>
              </w:r>
            </w:ins>
          </w:p>
        </w:tc>
        <w:tc>
          <w:tcPr>
            <w:tcW w:w="6519" w:type="dxa"/>
            <w:tcBorders>
              <w:top w:val="single" w:sz="4" w:space="0" w:color="auto"/>
              <w:left w:val="single" w:sz="4" w:space="0" w:color="auto"/>
              <w:bottom w:val="single" w:sz="4" w:space="0" w:color="auto"/>
              <w:right w:val="single" w:sz="4" w:space="0" w:color="auto"/>
            </w:tcBorders>
          </w:tcPr>
          <w:p w14:paraId="320A5CBC" w14:textId="77777777" w:rsidR="009A5D46" w:rsidRDefault="009A5D46" w:rsidP="004C29DF">
            <w:pPr>
              <w:pStyle w:val="TAH"/>
              <w:rPr>
                <w:ins w:id="381" w:author="Author" w:date="2025-04-25T11:29:00Z"/>
                <w:rFonts w:cs="Arial"/>
              </w:rPr>
            </w:pPr>
            <w:ins w:id="382" w:author="Author" w:date="2025-04-25T11:29:00Z">
              <w:r>
                <w:rPr>
                  <w:rFonts w:cs="Arial"/>
                  <w:lang w:eastAsia="ja-JP"/>
                </w:rPr>
                <w:t>Explanation</w:t>
              </w:r>
            </w:ins>
          </w:p>
        </w:tc>
      </w:tr>
      <w:tr w:rsidR="009A5D46" w14:paraId="1365ADD8" w14:textId="77777777" w:rsidTr="004C29DF">
        <w:trPr>
          <w:ins w:id="38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21F8F15" w14:textId="77777777" w:rsidR="009A5D46" w:rsidRDefault="009A5D46" w:rsidP="004C29DF">
            <w:pPr>
              <w:pStyle w:val="TAL"/>
              <w:rPr>
                <w:ins w:id="384" w:author="Author" w:date="2025-04-25T11:29:00Z"/>
                <w:rFonts w:cs="Arial"/>
              </w:rPr>
            </w:pPr>
            <w:proofErr w:type="spellStart"/>
            <w:ins w:id="385" w:author="Author" w:date="2025-04-25T11:29:00Z">
              <w:r>
                <w:t>ifReportDL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2FC0D2D9" w14:textId="77777777" w:rsidR="009A5D46" w:rsidRDefault="009A5D46" w:rsidP="004C29DF">
            <w:pPr>
              <w:pStyle w:val="TAL"/>
              <w:rPr>
                <w:ins w:id="386" w:author="Author" w:date="2025-04-25T11:29:00Z"/>
                <w:rFonts w:cs="Arial"/>
              </w:rPr>
            </w:pPr>
            <w:ins w:id="387"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“dl” or “both”.</w:t>
              </w:r>
            </w:ins>
          </w:p>
        </w:tc>
      </w:tr>
      <w:tr w:rsidR="009A5D46" w14:paraId="1C4584F4" w14:textId="77777777" w:rsidTr="004C29DF">
        <w:trPr>
          <w:ins w:id="388"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3ECAF73C" w14:textId="77777777" w:rsidR="009A5D46" w:rsidRDefault="009A5D46" w:rsidP="004C29DF">
            <w:pPr>
              <w:pStyle w:val="TAL"/>
              <w:rPr>
                <w:ins w:id="389" w:author="Author" w:date="2025-04-25T11:29:00Z"/>
                <w:rFonts w:cs="Arial"/>
                <w:lang w:eastAsia="ja-JP"/>
              </w:rPr>
            </w:pPr>
            <w:proofErr w:type="spellStart"/>
            <w:ins w:id="390" w:author="Author" w:date="2025-04-25T11:29:00Z">
              <w:r>
                <w:t>ifReportUL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0B7B8261" w14:textId="77777777" w:rsidR="009A5D46" w:rsidRDefault="009A5D46" w:rsidP="004C29DF">
            <w:pPr>
              <w:pStyle w:val="TAL"/>
              <w:rPr>
                <w:ins w:id="391" w:author="Author" w:date="2025-04-25T11:29:00Z"/>
                <w:rFonts w:cs="Arial"/>
                <w:lang w:eastAsia="ja-JP"/>
              </w:rPr>
            </w:pPr>
            <w:ins w:id="392"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“ul” or “both”.</w:t>
              </w:r>
            </w:ins>
          </w:p>
        </w:tc>
      </w:tr>
    </w:tbl>
    <w:p w14:paraId="198E92BE" w14:textId="77777777"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0DA04C62" w14:textId="77777777" w:rsidR="00C9307D" w:rsidRDefault="00C9307D" w:rsidP="00C9307D">
      <w:pPr>
        <w:pStyle w:val="4"/>
        <w:keepNext w:val="0"/>
        <w:keepLines w:val="0"/>
        <w:widowControl w:val="0"/>
      </w:pPr>
      <w:r>
        <w:t>9.3.1.125</w:t>
      </w:r>
      <w:r>
        <w:tab/>
        <w:t>Alternative QoS Parameters Set List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99EF868" w14:textId="77777777" w:rsidR="00C9307D" w:rsidRDefault="00C9307D" w:rsidP="00C9307D">
      <w:pPr>
        <w:widowControl w:val="0"/>
      </w:pPr>
      <w:r>
        <w:t xml:space="preserve">This IE contains alternative sets of QoS parameters which the </w:t>
      </w:r>
      <w:proofErr w:type="spellStart"/>
      <w:r>
        <w:t>gNB</w:t>
      </w:r>
      <w:proofErr w:type="spellEnd"/>
      <w:r>
        <w:t xml:space="preserve">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1A8B035E" w14:textId="77777777" w:rsidTr="00C9307D">
        <w:trPr>
          <w:tblHeader/>
        </w:trPr>
        <w:tc>
          <w:tcPr>
            <w:tcW w:w="2160" w:type="dxa"/>
          </w:tcPr>
          <w:p w14:paraId="42AC9F73" w14:textId="77777777" w:rsidR="00C9307D" w:rsidRDefault="00C9307D" w:rsidP="00C9307D">
            <w:pPr>
              <w:pStyle w:val="TAH"/>
              <w:keepNext w:val="0"/>
              <w:keepLines w:val="0"/>
              <w:widowControl w:val="0"/>
              <w:rPr>
                <w:lang w:eastAsia="ja-JP"/>
              </w:rPr>
            </w:pPr>
            <w:r>
              <w:rPr>
                <w:lang w:eastAsia="ja-JP"/>
              </w:rPr>
              <w:t>IE/Group Name</w:t>
            </w:r>
          </w:p>
        </w:tc>
        <w:tc>
          <w:tcPr>
            <w:tcW w:w="1080" w:type="dxa"/>
          </w:tcPr>
          <w:p w14:paraId="736DC74E"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5583F4F2"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4258BA43"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60EE67B7"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50DCD58" w14:textId="77777777" w:rsidR="00C9307D" w:rsidRDefault="00C9307D" w:rsidP="00C9307D">
            <w:pPr>
              <w:pStyle w:val="TAH"/>
              <w:keepNext w:val="0"/>
              <w:keepLines w:val="0"/>
              <w:widowControl w:val="0"/>
              <w:rPr>
                <w:lang w:eastAsia="ja-JP"/>
              </w:rPr>
            </w:pPr>
            <w:r>
              <w:rPr>
                <w:rFonts w:cs="Arial"/>
                <w:lang w:eastAsia="ja-JP"/>
              </w:rPr>
              <w:t>Criticality</w:t>
            </w:r>
          </w:p>
        </w:tc>
        <w:tc>
          <w:tcPr>
            <w:tcW w:w="1080" w:type="dxa"/>
          </w:tcPr>
          <w:p w14:paraId="6D8B7817" w14:textId="77777777" w:rsidR="00C9307D" w:rsidRDefault="00C9307D" w:rsidP="00C9307D">
            <w:pPr>
              <w:pStyle w:val="TAH"/>
              <w:keepNext w:val="0"/>
              <w:keepLines w:val="0"/>
              <w:widowControl w:val="0"/>
              <w:rPr>
                <w:lang w:eastAsia="ja-JP"/>
              </w:rPr>
            </w:pPr>
            <w:r>
              <w:rPr>
                <w:rFonts w:cs="Arial"/>
                <w:lang w:eastAsia="ja-JP"/>
              </w:rPr>
              <w:t>Assigned Criticality</w:t>
            </w:r>
          </w:p>
        </w:tc>
      </w:tr>
      <w:tr w:rsidR="00C9307D" w14:paraId="155590B1" w14:textId="77777777" w:rsidTr="00C9307D">
        <w:tc>
          <w:tcPr>
            <w:tcW w:w="2160" w:type="dxa"/>
          </w:tcPr>
          <w:p w14:paraId="620CEE1C" w14:textId="77777777" w:rsidR="00C9307D" w:rsidRDefault="00C9307D" w:rsidP="00C9307D">
            <w:pPr>
              <w:pStyle w:val="TAL"/>
              <w:keepNext w:val="0"/>
              <w:keepLines w:val="0"/>
              <w:widowControl w:val="0"/>
              <w:rPr>
                <w:b/>
                <w:bCs/>
                <w:iCs/>
                <w:lang w:eastAsia="ja-JP"/>
              </w:rPr>
            </w:pPr>
            <w:r>
              <w:rPr>
                <w:b/>
              </w:rPr>
              <w:t>Alternative QoS Parameters Set</w:t>
            </w:r>
            <w:r>
              <w:rPr>
                <w:rFonts w:eastAsia="MS Mincho"/>
                <w:b/>
                <w:lang w:eastAsia="ja-JP"/>
              </w:rPr>
              <w:t xml:space="preserve"> Item</w:t>
            </w:r>
          </w:p>
        </w:tc>
        <w:tc>
          <w:tcPr>
            <w:tcW w:w="1080" w:type="dxa"/>
          </w:tcPr>
          <w:p w14:paraId="25179485" w14:textId="77777777" w:rsidR="00C9307D" w:rsidRDefault="00C9307D" w:rsidP="00C9307D">
            <w:pPr>
              <w:pStyle w:val="TAL"/>
              <w:keepNext w:val="0"/>
              <w:keepLines w:val="0"/>
              <w:widowControl w:val="0"/>
              <w:rPr>
                <w:rFonts w:eastAsia="Batang"/>
                <w:lang w:eastAsia="ja-JP"/>
              </w:rPr>
            </w:pPr>
          </w:p>
        </w:tc>
        <w:tc>
          <w:tcPr>
            <w:tcW w:w="1080" w:type="dxa"/>
          </w:tcPr>
          <w:p w14:paraId="14A97ED2" w14:textId="77777777" w:rsidR="00C9307D" w:rsidRDefault="00C9307D" w:rsidP="00C9307D">
            <w:pPr>
              <w:pStyle w:val="TAL"/>
              <w:keepNext w:val="0"/>
              <w:keepLines w:val="0"/>
              <w:widowControl w:val="0"/>
              <w:rPr>
                <w:i/>
                <w:szCs w:val="18"/>
                <w:lang w:eastAsia="ja-JP"/>
              </w:rPr>
            </w:pPr>
            <w:r>
              <w:rPr>
                <w:bCs/>
                <w:i/>
                <w:szCs w:val="18"/>
                <w:lang w:eastAsia="ja-JP"/>
              </w:rPr>
              <w:t>1..&lt;</w:t>
            </w:r>
            <w:proofErr w:type="spellStart"/>
            <w:r>
              <w:rPr>
                <w:bCs/>
                <w:i/>
                <w:szCs w:val="18"/>
                <w:lang w:eastAsia="ja-JP"/>
              </w:rPr>
              <w:t>maxnoofQoSparaSets</w:t>
            </w:r>
            <w:proofErr w:type="spellEnd"/>
            <w:r>
              <w:rPr>
                <w:bCs/>
                <w:i/>
                <w:szCs w:val="18"/>
                <w:lang w:eastAsia="ja-JP"/>
              </w:rPr>
              <w:t>&gt;</w:t>
            </w:r>
          </w:p>
        </w:tc>
        <w:tc>
          <w:tcPr>
            <w:tcW w:w="1512" w:type="dxa"/>
          </w:tcPr>
          <w:p w14:paraId="45730339" w14:textId="77777777" w:rsidR="00C9307D" w:rsidRDefault="00C9307D" w:rsidP="00C9307D">
            <w:pPr>
              <w:pStyle w:val="TAL"/>
              <w:keepNext w:val="0"/>
              <w:keepLines w:val="0"/>
              <w:widowControl w:val="0"/>
              <w:rPr>
                <w:lang w:eastAsia="ja-JP"/>
              </w:rPr>
            </w:pPr>
          </w:p>
        </w:tc>
        <w:tc>
          <w:tcPr>
            <w:tcW w:w="1728" w:type="dxa"/>
          </w:tcPr>
          <w:p w14:paraId="684F7FBD" w14:textId="77777777" w:rsidR="00C9307D" w:rsidRDefault="00C9307D" w:rsidP="00C9307D">
            <w:pPr>
              <w:pStyle w:val="TAL"/>
              <w:keepNext w:val="0"/>
              <w:keepLines w:val="0"/>
              <w:widowControl w:val="0"/>
              <w:rPr>
                <w:lang w:eastAsia="ja-JP"/>
              </w:rPr>
            </w:pPr>
          </w:p>
        </w:tc>
        <w:tc>
          <w:tcPr>
            <w:tcW w:w="1080" w:type="dxa"/>
          </w:tcPr>
          <w:p w14:paraId="4CE4744A" w14:textId="77777777" w:rsidR="00C9307D" w:rsidRDefault="00C9307D" w:rsidP="00C9307D">
            <w:pPr>
              <w:pStyle w:val="TAC"/>
              <w:keepNext w:val="0"/>
              <w:keepLines w:val="0"/>
              <w:widowControl w:val="0"/>
              <w:rPr>
                <w:lang w:eastAsia="ja-JP"/>
              </w:rPr>
            </w:pPr>
            <w:r>
              <w:rPr>
                <w:lang w:eastAsia="ja-JP"/>
              </w:rPr>
              <w:t>-</w:t>
            </w:r>
          </w:p>
        </w:tc>
        <w:tc>
          <w:tcPr>
            <w:tcW w:w="1080" w:type="dxa"/>
          </w:tcPr>
          <w:p w14:paraId="734E13AC" w14:textId="77777777" w:rsidR="00C9307D" w:rsidRDefault="00C9307D" w:rsidP="00C9307D">
            <w:pPr>
              <w:pStyle w:val="TAC"/>
              <w:keepNext w:val="0"/>
              <w:keepLines w:val="0"/>
              <w:widowControl w:val="0"/>
              <w:rPr>
                <w:lang w:eastAsia="ja-JP"/>
              </w:rPr>
            </w:pPr>
          </w:p>
        </w:tc>
      </w:tr>
      <w:tr w:rsidR="00C9307D" w14:paraId="013A1C5B" w14:textId="77777777" w:rsidTr="00C9307D">
        <w:tc>
          <w:tcPr>
            <w:tcW w:w="2160" w:type="dxa"/>
          </w:tcPr>
          <w:p w14:paraId="0E9C9CA9" w14:textId="77777777" w:rsidR="00C9307D" w:rsidRDefault="00C9307D" w:rsidP="00C9307D">
            <w:pPr>
              <w:pStyle w:val="TAL"/>
              <w:keepNext w:val="0"/>
              <w:keepLines w:val="0"/>
              <w:widowControl w:val="0"/>
              <w:ind w:leftChars="50" w:left="100"/>
              <w:rPr>
                <w:lang w:eastAsia="ja-JP"/>
              </w:rPr>
            </w:pPr>
            <w:r>
              <w:rPr>
                <w:rFonts w:eastAsia="Batang"/>
                <w:lang w:eastAsia="ja-JP"/>
              </w:rPr>
              <w:t>&gt;</w:t>
            </w:r>
            <w:r>
              <w:t>Alternative QoS Parameters Set Index</w:t>
            </w:r>
          </w:p>
        </w:tc>
        <w:tc>
          <w:tcPr>
            <w:tcW w:w="1080" w:type="dxa"/>
          </w:tcPr>
          <w:p w14:paraId="2932C860"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1C3DE192" w14:textId="77777777" w:rsidR="00C9307D" w:rsidRDefault="00C9307D" w:rsidP="00C9307D">
            <w:pPr>
              <w:pStyle w:val="TAL"/>
              <w:keepNext w:val="0"/>
              <w:keepLines w:val="0"/>
              <w:widowControl w:val="0"/>
              <w:rPr>
                <w:lang w:eastAsia="ja-JP"/>
              </w:rPr>
            </w:pPr>
          </w:p>
        </w:tc>
        <w:tc>
          <w:tcPr>
            <w:tcW w:w="1512" w:type="dxa"/>
          </w:tcPr>
          <w:p w14:paraId="0D035796" w14:textId="77777777" w:rsidR="00C9307D" w:rsidRDefault="00C9307D" w:rsidP="00C9307D">
            <w:pPr>
              <w:pStyle w:val="TAL"/>
              <w:keepNext w:val="0"/>
              <w:keepLines w:val="0"/>
              <w:widowControl w:val="0"/>
              <w:rPr>
                <w:lang w:eastAsia="ja-JP"/>
              </w:rPr>
            </w:pPr>
            <w:r>
              <w:rPr>
                <w:lang w:eastAsia="ja-JP"/>
              </w:rPr>
              <w:t>9.3.1.123</w:t>
            </w:r>
          </w:p>
        </w:tc>
        <w:tc>
          <w:tcPr>
            <w:tcW w:w="1728" w:type="dxa"/>
          </w:tcPr>
          <w:p w14:paraId="5443DC26" w14:textId="77777777" w:rsidR="00C9307D" w:rsidRDefault="00C9307D" w:rsidP="00C9307D">
            <w:pPr>
              <w:pStyle w:val="TAL"/>
              <w:keepNext w:val="0"/>
              <w:keepLines w:val="0"/>
              <w:widowControl w:val="0"/>
              <w:rPr>
                <w:lang w:eastAsia="ja-JP"/>
              </w:rPr>
            </w:pPr>
          </w:p>
        </w:tc>
        <w:tc>
          <w:tcPr>
            <w:tcW w:w="1080" w:type="dxa"/>
          </w:tcPr>
          <w:p w14:paraId="4A6182A8" w14:textId="77777777" w:rsidR="00C9307D" w:rsidRDefault="00C9307D" w:rsidP="00C9307D">
            <w:pPr>
              <w:pStyle w:val="TAC"/>
              <w:keepNext w:val="0"/>
              <w:keepLines w:val="0"/>
              <w:widowControl w:val="0"/>
              <w:rPr>
                <w:lang w:eastAsia="ja-JP"/>
              </w:rPr>
            </w:pPr>
            <w:r>
              <w:t>-</w:t>
            </w:r>
          </w:p>
        </w:tc>
        <w:tc>
          <w:tcPr>
            <w:tcW w:w="1080" w:type="dxa"/>
          </w:tcPr>
          <w:p w14:paraId="19DE539B" w14:textId="77777777" w:rsidR="00C9307D" w:rsidRDefault="00C9307D" w:rsidP="00C9307D">
            <w:pPr>
              <w:pStyle w:val="TAC"/>
              <w:keepNext w:val="0"/>
              <w:keepLines w:val="0"/>
              <w:widowControl w:val="0"/>
              <w:rPr>
                <w:lang w:eastAsia="ja-JP"/>
              </w:rPr>
            </w:pPr>
          </w:p>
        </w:tc>
      </w:tr>
      <w:tr w:rsidR="00C9307D" w14:paraId="3987FB10" w14:textId="77777777" w:rsidTr="00C9307D">
        <w:tc>
          <w:tcPr>
            <w:tcW w:w="2160" w:type="dxa"/>
          </w:tcPr>
          <w:p w14:paraId="2D5E87A2" w14:textId="77777777" w:rsidR="00C9307D" w:rsidRDefault="00C9307D" w:rsidP="00C9307D">
            <w:pPr>
              <w:pStyle w:val="TAL"/>
              <w:keepNext w:val="0"/>
              <w:keepLines w:val="0"/>
              <w:widowControl w:val="0"/>
              <w:ind w:leftChars="50" w:left="100"/>
              <w:rPr>
                <w:lang w:eastAsia="ja-JP"/>
              </w:rPr>
            </w:pPr>
            <w:r>
              <w:rPr>
                <w:rFonts w:eastAsia="Batang"/>
                <w:lang w:eastAsia="ja-JP"/>
              </w:rPr>
              <w:t>&gt;Guaranteed Flow Bit Rate Downlink</w:t>
            </w:r>
          </w:p>
        </w:tc>
        <w:tc>
          <w:tcPr>
            <w:tcW w:w="1080" w:type="dxa"/>
          </w:tcPr>
          <w:p w14:paraId="1E860AA7"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17535B82" w14:textId="77777777" w:rsidR="00C9307D" w:rsidRDefault="00C9307D" w:rsidP="00C9307D">
            <w:pPr>
              <w:pStyle w:val="TAL"/>
              <w:keepNext w:val="0"/>
              <w:keepLines w:val="0"/>
              <w:widowControl w:val="0"/>
              <w:rPr>
                <w:lang w:eastAsia="ja-JP"/>
              </w:rPr>
            </w:pPr>
          </w:p>
        </w:tc>
        <w:tc>
          <w:tcPr>
            <w:tcW w:w="1512" w:type="dxa"/>
          </w:tcPr>
          <w:p w14:paraId="73EA5A36" w14:textId="77777777" w:rsidR="00C9307D" w:rsidRDefault="00C9307D" w:rsidP="00C9307D">
            <w:pPr>
              <w:pStyle w:val="TAL"/>
              <w:keepNext w:val="0"/>
              <w:keepLines w:val="0"/>
              <w:widowControl w:val="0"/>
              <w:rPr>
                <w:lang w:eastAsia="ja-JP"/>
              </w:rPr>
            </w:pPr>
            <w:r>
              <w:rPr>
                <w:lang w:eastAsia="ja-JP"/>
              </w:rPr>
              <w:t xml:space="preserve">Bit Rate </w:t>
            </w:r>
          </w:p>
          <w:p w14:paraId="0093B2DC"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3D4146B6" w14:textId="77777777" w:rsidR="00C9307D" w:rsidRDefault="00C9307D" w:rsidP="00C9307D">
            <w:pPr>
              <w:pStyle w:val="TAL"/>
              <w:keepNext w:val="0"/>
              <w:keepLines w:val="0"/>
              <w:widowControl w:val="0"/>
              <w:rPr>
                <w:lang w:eastAsia="ja-JP"/>
              </w:rPr>
            </w:pPr>
          </w:p>
        </w:tc>
        <w:tc>
          <w:tcPr>
            <w:tcW w:w="1080" w:type="dxa"/>
          </w:tcPr>
          <w:p w14:paraId="0C429514" w14:textId="77777777" w:rsidR="00C9307D" w:rsidRDefault="00C9307D" w:rsidP="00C9307D">
            <w:pPr>
              <w:pStyle w:val="TAC"/>
              <w:keepNext w:val="0"/>
              <w:keepLines w:val="0"/>
              <w:widowControl w:val="0"/>
              <w:rPr>
                <w:lang w:eastAsia="ja-JP"/>
              </w:rPr>
            </w:pPr>
            <w:r>
              <w:rPr>
                <w:rFonts w:eastAsia="Yu Mincho"/>
              </w:rPr>
              <w:t>-</w:t>
            </w:r>
          </w:p>
        </w:tc>
        <w:tc>
          <w:tcPr>
            <w:tcW w:w="1080" w:type="dxa"/>
          </w:tcPr>
          <w:p w14:paraId="715DE0DA" w14:textId="77777777" w:rsidR="00C9307D" w:rsidRDefault="00C9307D" w:rsidP="00C9307D">
            <w:pPr>
              <w:pStyle w:val="TAC"/>
              <w:keepNext w:val="0"/>
              <w:keepLines w:val="0"/>
              <w:widowControl w:val="0"/>
              <w:rPr>
                <w:lang w:eastAsia="ja-JP"/>
              </w:rPr>
            </w:pPr>
          </w:p>
        </w:tc>
      </w:tr>
      <w:tr w:rsidR="00C9307D" w14:paraId="5B634946" w14:textId="77777777" w:rsidTr="00C9307D">
        <w:tc>
          <w:tcPr>
            <w:tcW w:w="2160" w:type="dxa"/>
          </w:tcPr>
          <w:p w14:paraId="30B775F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&gt;Guaranteed Flow Bit Rate Uplink</w:t>
            </w:r>
          </w:p>
        </w:tc>
        <w:tc>
          <w:tcPr>
            <w:tcW w:w="1080" w:type="dxa"/>
          </w:tcPr>
          <w:p w14:paraId="093681AB"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B194249" w14:textId="77777777" w:rsidR="00C9307D" w:rsidRDefault="00C9307D" w:rsidP="00C9307D">
            <w:pPr>
              <w:pStyle w:val="TAL"/>
              <w:keepNext w:val="0"/>
              <w:keepLines w:val="0"/>
              <w:widowControl w:val="0"/>
              <w:rPr>
                <w:lang w:eastAsia="ja-JP"/>
              </w:rPr>
            </w:pPr>
          </w:p>
        </w:tc>
        <w:tc>
          <w:tcPr>
            <w:tcW w:w="1512" w:type="dxa"/>
          </w:tcPr>
          <w:p w14:paraId="631090BB" w14:textId="77777777" w:rsidR="00C9307D" w:rsidRDefault="00C9307D" w:rsidP="00C9307D">
            <w:pPr>
              <w:pStyle w:val="TAL"/>
              <w:keepNext w:val="0"/>
              <w:keepLines w:val="0"/>
              <w:widowControl w:val="0"/>
              <w:rPr>
                <w:lang w:eastAsia="ja-JP"/>
              </w:rPr>
            </w:pPr>
            <w:r>
              <w:rPr>
                <w:lang w:eastAsia="ja-JP"/>
              </w:rPr>
              <w:t xml:space="preserve">Bit Rate </w:t>
            </w:r>
          </w:p>
          <w:p w14:paraId="0D8D4834"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0017A672" w14:textId="77777777" w:rsidR="00C9307D" w:rsidRDefault="00C9307D" w:rsidP="00C9307D">
            <w:pPr>
              <w:pStyle w:val="TAL"/>
              <w:keepNext w:val="0"/>
              <w:keepLines w:val="0"/>
              <w:widowControl w:val="0"/>
              <w:rPr>
                <w:lang w:eastAsia="ja-JP"/>
              </w:rPr>
            </w:pPr>
          </w:p>
        </w:tc>
        <w:tc>
          <w:tcPr>
            <w:tcW w:w="1080" w:type="dxa"/>
          </w:tcPr>
          <w:p w14:paraId="265915B1" w14:textId="77777777" w:rsidR="00C9307D" w:rsidRDefault="00C9307D" w:rsidP="00C9307D">
            <w:pPr>
              <w:pStyle w:val="TAC"/>
              <w:keepNext w:val="0"/>
              <w:keepLines w:val="0"/>
              <w:widowControl w:val="0"/>
              <w:rPr>
                <w:lang w:eastAsia="ja-JP"/>
              </w:rPr>
            </w:pPr>
            <w:r>
              <w:t>-</w:t>
            </w:r>
          </w:p>
        </w:tc>
        <w:tc>
          <w:tcPr>
            <w:tcW w:w="1080" w:type="dxa"/>
          </w:tcPr>
          <w:p w14:paraId="42A1FC92" w14:textId="77777777" w:rsidR="00C9307D" w:rsidRDefault="00C9307D" w:rsidP="00C9307D">
            <w:pPr>
              <w:pStyle w:val="TAC"/>
              <w:keepNext w:val="0"/>
              <w:keepLines w:val="0"/>
              <w:widowControl w:val="0"/>
              <w:rPr>
                <w:lang w:eastAsia="ja-JP"/>
              </w:rPr>
            </w:pPr>
          </w:p>
        </w:tc>
      </w:tr>
      <w:tr w:rsidR="00C9307D" w14:paraId="1A1DE976" w14:textId="77777777" w:rsidTr="00C9307D">
        <w:tc>
          <w:tcPr>
            <w:tcW w:w="2160" w:type="dxa"/>
          </w:tcPr>
          <w:p w14:paraId="0AFEF346"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Delay Budget </w:t>
            </w:r>
          </w:p>
        </w:tc>
        <w:tc>
          <w:tcPr>
            <w:tcW w:w="1080" w:type="dxa"/>
          </w:tcPr>
          <w:p w14:paraId="71C78D08"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F7A6C7D" w14:textId="77777777" w:rsidR="00C9307D" w:rsidRDefault="00C9307D" w:rsidP="00C9307D">
            <w:pPr>
              <w:pStyle w:val="TAL"/>
              <w:keepNext w:val="0"/>
              <w:keepLines w:val="0"/>
              <w:widowControl w:val="0"/>
              <w:rPr>
                <w:lang w:eastAsia="ja-JP"/>
              </w:rPr>
            </w:pPr>
          </w:p>
        </w:tc>
        <w:tc>
          <w:tcPr>
            <w:tcW w:w="1512" w:type="dxa"/>
          </w:tcPr>
          <w:p w14:paraId="66A09F32" w14:textId="77777777" w:rsidR="00C9307D" w:rsidRDefault="00C9307D" w:rsidP="00C9307D">
            <w:pPr>
              <w:pStyle w:val="TAL"/>
              <w:keepNext w:val="0"/>
              <w:keepLines w:val="0"/>
              <w:widowControl w:val="0"/>
              <w:rPr>
                <w:lang w:eastAsia="ja-JP"/>
              </w:rPr>
            </w:pPr>
            <w:r>
              <w:rPr>
                <w:lang w:eastAsia="ja-JP"/>
              </w:rPr>
              <w:t>9.3.1.51</w:t>
            </w:r>
          </w:p>
        </w:tc>
        <w:tc>
          <w:tcPr>
            <w:tcW w:w="1728" w:type="dxa"/>
          </w:tcPr>
          <w:p w14:paraId="3B082C50" w14:textId="77777777" w:rsidR="00C9307D" w:rsidRDefault="00C9307D" w:rsidP="00C9307D">
            <w:pPr>
              <w:pStyle w:val="TAL"/>
              <w:keepNext w:val="0"/>
              <w:keepLines w:val="0"/>
              <w:widowControl w:val="0"/>
              <w:rPr>
                <w:lang w:eastAsia="ja-JP"/>
              </w:rPr>
            </w:pPr>
          </w:p>
        </w:tc>
        <w:tc>
          <w:tcPr>
            <w:tcW w:w="1080" w:type="dxa"/>
          </w:tcPr>
          <w:p w14:paraId="4398C929" w14:textId="77777777" w:rsidR="00C9307D" w:rsidRDefault="00C9307D" w:rsidP="00C9307D">
            <w:pPr>
              <w:pStyle w:val="TAC"/>
              <w:keepNext w:val="0"/>
              <w:keepLines w:val="0"/>
              <w:widowControl w:val="0"/>
              <w:rPr>
                <w:lang w:eastAsia="ja-JP"/>
              </w:rPr>
            </w:pPr>
            <w:r>
              <w:rPr>
                <w:szCs w:val="22"/>
              </w:rPr>
              <w:t>-</w:t>
            </w:r>
          </w:p>
        </w:tc>
        <w:tc>
          <w:tcPr>
            <w:tcW w:w="1080" w:type="dxa"/>
          </w:tcPr>
          <w:p w14:paraId="576A0A67" w14:textId="77777777" w:rsidR="00C9307D" w:rsidRDefault="00C9307D" w:rsidP="00C9307D">
            <w:pPr>
              <w:pStyle w:val="TAC"/>
              <w:keepNext w:val="0"/>
              <w:keepLines w:val="0"/>
              <w:widowControl w:val="0"/>
              <w:rPr>
                <w:lang w:eastAsia="ja-JP"/>
              </w:rPr>
            </w:pPr>
          </w:p>
        </w:tc>
      </w:tr>
      <w:tr w:rsidR="00C9307D" w14:paraId="1897DDC9" w14:textId="77777777" w:rsidTr="00C9307D">
        <w:tc>
          <w:tcPr>
            <w:tcW w:w="2160" w:type="dxa"/>
          </w:tcPr>
          <w:p w14:paraId="089217C2"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Error Rate </w:t>
            </w:r>
          </w:p>
        </w:tc>
        <w:tc>
          <w:tcPr>
            <w:tcW w:w="1080" w:type="dxa"/>
          </w:tcPr>
          <w:p w14:paraId="67A61051"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68CCDF05" w14:textId="77777777" w:rsidR="00C9307D" w:rsidRDefault="00C9307D" w:rsidP="00C9307D">
            <w:pPr>
              <w:pStyle w:val="TAL"/>
              <w:keepNext w:val="0"/>
              <w:keepLines w:val="0"/>
              <w:widowControl w:val="0"/>
              <w:rPr>
                <w:lang w:eastAsia="ja-JP"/>
              </w:rPr>
            </w:pPr>
          </w:p>
        </w:tc>
        <w:tc>
          <w:tcPr>
            <w:tcW w:w="1512" w:type="dxa"/>
          </w:tcPr>
          <w:p w14:paraId="1694BCBA" w14:textId="77777777" w:rsidR="00C9307D" w:rsidRDefault="00C9307D" w:rsidP="00C9307D">
            <w:pPr>
              <w:pStyle w:val="TAL"/>
              <w:keepNext w:val="0"/>
              <w:keepLines w:val="0"/>
              <w:widowControl w:val="0"/>
              <w:rPr>
                <w:lang w:eastAsia="ja-JP"/>
              </w:rPr>
            </w:pPr>
            <w:r>
              <w:rPr>
                <w:lang w:eastAsia="ja-JP"/>
              </w:rPr>
              <w:t>9.3.1.52</w:t>
            </w:r>
          </w:p>
        </w:tc>
        <w:tc>
          <w:tcPr>
            <w:tcW w:w="1728" w:type="dxa"/>
          </w:tcPr>
          <w:p w14:paraId="6318F35A" w14:textId="77777777" w:rsidR="00C9307D" w:rsidRDefault="00C9307D" w:rsidP="00C9307D">
            <w:pPr>
              <w:pStyle w:val="TAL"/>
              <w:keepNext w:val="0"/>
              <w:keepLines w:val="0"/>
              <w:widowControl w:val="0"/>
              <w:rPr>
                <w:lang w:eastAsia="ja-JP"/>
              </w:rPr>
            </w:pPr>
          </w:p>
        </w:tc>
        <w:tc>
          <w:tcPr>
            <w:tcW w:w="1080" w:type="dxa"/>
          </w:tcPr>
          <w:p w14:paraId="4F3C9DFC" w14:textId="77777777" w:rsidR="00C9307D" w:rsidRDefault="00C9307D" w:rsidP="00C9307D">
            <w:pPr>
              <w:pStyle w:val="TAC"/>
              <w:keepNext w:val="0"/>
              <w:keepLines w:val="0"/>
              <w:widowControl w:val="0"/>
              <w:rPr>
                <w:lang w:eastAsia="ja-JP"/>
              </w:rPr>
            </w:pPr>
            <w:r>
              <w:t>-</w:t>
            </w:r>
          </w:p>
        </w:tc>
        <w:tc>
          <w:tcPr>
            <w:tcW w:w="1080" w:type="dxa"/>
          </w:tcPr>
          <w:p w14:paraId="6385A1AA" w14:textId="77777777" w:rsidR="00C9307D" w:rsidRDefault="00C9307D" w:rsidP="00C9307D">
            <w:pPr>
              <w:pStyle w:val="TAC"/>
              <w:keepNext w:val="0"/>
              <w:keepLines w:val="0"/>
              <w:widowControl w:val="0"/>
              <w:rPr>
                <w:lang w:eastAsia="ja-JP"/>
              </w:rPr>
            </w:pPr>
          </w:p>
        </w:tc>
      </w:tr>
      <w:tr w:rsidR="00C9307D" w14:paraId="75899B0D" w14:textId="77777777" w:rsidTr="00C9307D">
        <w:tc>
          <w:tcPr>
            <w:tcW w:w="2160" w:type="dxa"/>
            <w:tcBorders>
              <w:top w:val="single" w:sz="4" w:space="0" w:color="auto"/>
              <w:left w:val="single" w:sz="4" w:space="0" w:color="auto"/>
              <w:bottom w:val="single" w:sz="4" w:space="0" w:color="auto"/>
              <w:right w:val="single" w:sz="4" w:space="0" w:color="auto"/>
            </w:tcBorders>
          </w:tcPr>
          <w:p w14:paraId="1524387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14:paraId="299816C3"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DFA46" w14:textId="77777777" w:rsidR="00C9307D" w:rsidRDefault="00C9307D" w:rsidP="00C930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673B8E" w14:textId="77777777" w:rsidR="00C9307D" w:rsidRDefault="00C9307D" w:rsidP="00C9307D">
            <w:pPr>
              <w:pStyle w:val="TAL"/>
              <w:keepNext w:val="0"/>
              <w:keepLines w:val="0"/>
              <w:widowControl w:val="0"/>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6646E30" w14:textId="77777777" w:rsidR="00C9307D" w:rsidRDefault="00C9307D" w:rsidP="00C9307D">
            <w:pPr>
              <w:pStyle w:val="TAL"/>
              <w:keepNext w:val="0"/>
              <w:keepLines w:val="0"/>
              <w:widowControl w:val="0"/>
              <w:rPr>
                <w:lang w:eastAsia="ja-JP"/>
              </w:rPr>
            </w:pPr>
            <w:r>
              <w:rPr>
                <w:lang w:eastAsia="ja-JP"/>
              </w:rPr>
              <w:t xml:space="preserve">Maximum Data Burst Volume is specified in TS 23.501 [21]. </w:t>
            </w:r>
          </w:p>
          <w:p w14:paraId="55E3D25F" w14:textId="77777777" w:rsidR="00C9307D" w:rsidRDefault="00C9307D" w:rsidP="00C9307D">
            <w:pPr>
              <w:pStyle w:val="TAL"/>
              <w:keepNext w:val="0"/>
              <w:keepLines w:val="0"/>
              <w:widowControl w:val="0"/>
              <w:rPr>
                <w:lang w:eastAsia="ja-JP"/>
              </w:rPr>
            </w:pPr>
            <w:r>
              <w:rPr>
                <w:lang w:eastAsia="ja-JP"/>
              </w:rPr>
              <w:t xml:space="preserve">This IE is included if the </w:t>
            </w:r>
            <w:r>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00A636D" w14:textId="77777777" w:rsidR="00C9307D" w:rsidRDefault="00C9307D" w:rsidP="00C9307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9950911" w14:textId="77777777" w:rsidR="00C9307D" w:rsidRDefault="00C9307D" w:rsidP="00C9307D">
            <w:pPr>
              <w:pStyle w:val="TAC"/>
              <w:keepNext w:val="0"/>
              <w:keepLines w:val="0"/>
              <w:widowControl w:val="0"/>
              <w:rPr>
                <w:lang w:eastAsia="ja-JP"/>
              </w:rPr>
            </w:pPr>
            <w:r>
              <w:t>ignore</w:t>
            </w:r>
          </w:p>
        </w:tc>
      </w:tr>
      <w:tr w:rsidR="009A5D46" w14:paraId="25DE7BA4" w14:textId="77777777" w:rsidTr="00C9307D">
        <w:trPr>
          <w:ins w:id="393"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280B2067" w14:textId="494ED875" w:rsidR="009A5D46" w:rsidRDefault="009A5D46" w:rsidP="009A5D46">
            <w:pPr>
              <w:pStyle w:val="TAL"/>
              <w:keepNext w:val="0"/>
              <w:keepLines w:val="0"/>
              <w:widowControl w:val="0"/>
              <w:ind w:leftChars="50" w:left="100"/>
              <w:rPr>
                <w:ins w:id="394" w:author="Author" w:date="2025-04-25T11:29:00Z"/>
                <w:rFonts w:eastAsia="Batang"/>
                <w:lang w:eastAsia="ja-JP"/>
              </w:rPr>
            </w:pPr>
            <w:ins w:id="395"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4DE6D001" w14:textId="70D2CF67" w:rsidR="009A5D46" w:rsidRDefault="009A5D46" w:rsidP="009A5D46">
            <w:pPr>
              <w:pStyle w:val="TAL"/>
              <w:keepNext w:val="0"/>
              <w:keepLines w:val="0"/>
              <w:widowControl w:val="0"/>
              <w:rPr>
                <w:ins w:id="396" w:author="Author" w:date="2025-04-25T11:29:00Z"/>
                <w:rFonts w:eastAsia="Batang"/>
                <w:lang w:eastAsia="ja-JP"/>
              </w:rPr>
            </w:pPr>
            <w:ins w:id="397"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2AC6A63C" w14:textId="77777777" w:rsidR="009A5D46" w:rsidRDefault="009A5D46" w:rsidP="009A5D46">
            <w:pPr>
              <w:pStyle w:val="TAL"/>
              <w:keepNext w:val="0"/>
              <w:keepLines w:val="0"/>
              <w:widowControl w:val="0"/>
              <w:rPr>
                <w:ins w:id="398"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E4068B" w14:textId="626B8685" w:rsidR="009A5D46" w:rsidRDefault="009A5D46" w:rsidP="009A5D46">
            <w:pPr>
              <w:pStyle w:val="TAL"/>
              <w:keepNext w:val="0"/>
              <w:keepLines w:val="0"/>
              <w:widowControl w:val="0"/>
              <w:rPr>
                <w:ins w:id="399" w:author="Author" w:date="2025-04-25T11:29:00Z"/>
                <w:lang w:eastAsia="ja-JP"/>
              </w:rPr>
            </w:pPr>
            <w:ins w:id="400"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3DBC58F" w14:textId="77777777" w:rsidR="009A5D46" w:rsidRDefault="009A5D46" w:rsidP="009A5D46">
            <w:pPr>
              <w:pStyle w:val="TAL"/>
              <w:keepNext w:val="0"/>
              <w:keepLines w:val="0"/>
              <w:widowControl w:val="0"/>
              <w:rPr>
                <w:ins w:id="401"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36C83A" w14:textId="52148FEE" w:rsidR="009A5D46" w:rsidRDefault="009A5D46" w:rsidP="009A5D46">
            <w:pPr>
              <w:pStyle w:val="TAC"/>
              <w:keepNext w:val="0"/>
              <w:keepLines w:val="0"/>
              <w:widowControl w:val="0"/>
              <w:rPr>
                <w:ins w:id="402" w:author="Author" w:date="2025-04-25T11:29:00Z"/>
              </w:rPr>
            </w:pPr>
            <w:ins w:id="403"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0DAC4BA4" w14:textId="79E281B6" w:rsidR="009A5D46" w:rsidRDefault="009A5D46" w:rsidP="009A5D46">
            <w:pPr>
              <w:pStyle w:val="TAC"/>
              <w:keepNext w:val="0"/>
              <w:keepLines w:val="0"/>
              <w:widowControl w:val="0"/>
              <w:rPr>
                <w:ins w:id="404" w:author="Author" w:date="2025-04-25T11:29:00Z"/>
              </w:rPr>
            </w:pPr>
            <w:ins w:id="405" w:author="Author" w:date="2025-04-25T11:29:00Z">
              <w:r>
                <w:t>ignore</w:t>
              </w:r>
            </w:ins>
          </w:p>
        </w:tc>
      </w:tr>
      <w:tr w:rsidR="009A5D46" w14:paraId="099B41FB" w14:textId="77777777" w:rsidTr="00C9307D">
        <w:trPr>
          <w:ins w:id="406"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12861D55" w14:textId="019724AC" w:rsidR="009A5D46" w:rsidRDefault="009A5D46" w:rsidP="009A5D46">
            <w:pPr>
              <w:pStyle w:val="TAL"/>
              <w:keepNext w:val="0"/>
              <w:keepLines w:val="0"/>
              <w:widowControl w:val="0"/>
              <w:ind w:leftChars="50" w:left="100"/>
              <w:rPr>
                <w:ins w:id="407" w:author="Author" w:date="2025-04-25T11:29:00Z"/>
                <w:rFonts w:eastAsia="Batang"/>
                <w:lang w:eastAsia="ja-JP"/>
              </w:rPr>
            </w:pPr>
            <w:ins w:id="408"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3E20136E" w14:textId="1E669036" w:rsidR="009A5D46" w:rsidRDefault="009A5D46" w:rsidP="009A5D46">
            <w:pPr>
              <w:pStyle w:val="TAL"/>
              <w:keepNext w:val="0"/>
              <w:keepLines w:val="0"/>
              <w:widowControl w:val="0"/>
              <w:rPr>
                <w:ins w:id="409" w:author="Author" w:date="2025-04-25T11:29:00Z"/>
                <w:rFonts w:eastAsia="Batang"/>
                <w:lang w:eastAsia="ja-JP"/>
              </w:rPr>
            </w:pPr>
            <w:ins w:id="410"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6F963CB9" w14:textId="77777777" w:rsidR="009A5D46" w:rsidRDefault="009A5D46" w:rsidP="009A5D46">
            <w:pPr>
              <w:pStyle w:val="TAL"/>
              <w:keepNext w:val="0"/>
              <w:keepLines w:val="0"/>
              <w:widowControl w:val="0"/>
              <w:rPr>
                <w:ins w:id="411"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A47645" w14:textId="5FB72429" w:rsidR="009A5D46" w:rsidRDefault="009A5D46" w:rsidP="009A5D46">
            <w:pPr>
              <w:pStyle w:val="TAL"/>
              <w:keepNext w:val="0"/>
              <w:keepLines w:val="0"/>
              <w:widowControl w:val="0"/>
              <w:rPr>
                <w:ins w:id="412" w:author="Author" w:date="2025-04-25T11:29:00Z"/>
                <w:lang w:eastAsia="ja-JP"/>
              </w:rPr>
            </w:pPr>
            <w:ins w:id="413"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D5A3904" w14:textId="77777777" w:rsidR="009A5D46" w:rsidRDefault="009A5D46" w:rsidP="009A5D46">
            <w:pPr>
              <w:pStyle w:val="TAL"/>
              <w:keepNext w:val="0"/>
              <w:keepLines w:val="0"/>
              <w:widowControl w:val="0"/>
              <w:rPr>
                <w:ins w:id="414"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4A2359" w14:textId="0FF3153F" w:rsidR="009A5D46" w:rsidRDefault="009A5D46" w:rsidP="009A5D46">
            <w:pPr>
              <w:pStyle w:val="TAC"/>
              <w:keepNext w:val="0"/>
              <w:keepLines w:val="0"/>
              <w:widowControl w:val="0"/>
              <w:rPr>
                <w:ins w:id="415" w:author="Author" w:date="2025-04-25T11:29:00Z"/>
              </w:rPr>
            </w:pPr>
            <w:ins w:id="416"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4C3ADF74" w14:textId="7B82D3AC" w:rsidR="009A5D46" w:rsidRDefault="009A5D46" w:rsidP="009A5D46">
            <w:pPr>
              <w:pStyle w:val="TAC"/>
              <w:keepNext w:val="0"/>
              <w:keepLines w:val="0"/>
              <w:widowControl w:val="0"/>
              <w:rPr>
                <w:ins w:id="417" w:author="Author" w:date="2025-04-25T11:29:00Z"/>
              </w:rPr>
            </w:pPr>
            <w:ins w:id="418" w:author="Author" w:date="2025-04-25T11:29:00Z">
              <w:r>
                <w:t>ignore</w:t>
              </w:r>
            </w:ins>
          </w:p>
        </w:tc>
      </w:tr>
      <w:tr w:rsidR="009A5D46" w14:paraId="00BC998E" w14:textId="77777777" w:rsidTr="00C9307D">
        <w:trPr>
          <w:ins w:id="419"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43677B33" w14:textId="64FF59C1" w:rsidR="009A5D46" w:rsidRDefault="009A5D46" w:rsidP="009A5D46">
            <w:pPr>
              <w:pStyle w:val="TAL"/>
              <w:keepNext w:val="0"/>
              <w:keepLines w:val="0"/>
              <w:widowControl w:val="0"/>
              <w:ind w:leftChars="50" w:left="100"/>
              <w:rPr>
                <w:ins w:id="420" w:author="Author" w:date="2025-04-25T11:29:00Z"/>
                <w:rFonts w:eastAsia="Batang"/>
                <w:lang w:eastAsia="ja-JP"/>
              </w:rPr>
            </w:pPr>
            <w:ins w:id="421" w:author="Author" w:date="2025-04-25T11:29:00Z">
              <w:r>
                <w:rPr>
                  <w:rFonts w:eastAsia="Batang"/>
                  <w:lang w:eastAsia="ja-JP"/>
                </w:rPr>
                <w:t>&gt;PDU Set Error Rate Downlink</w:t>
              </w:r>
            </w:ins>
          </w:p>
        </w:tc>
        <w:tc>
          <w:tcPr>
            <w:tcW w:w="1080" w:type="dxa"/>
            <w:tcBorders>
              <w:top w:val="single" w:sz="4" w:space="0" w:color="auto"/>
              <w:left w:val="single" w:sz="4" w:space="0" w:color="auto"/>
              <w:bottom w:val="single" w:sz="4" w:space="0" w:color="auto"/>
              <w:right w:val="single" w:sz="4" w:space="0" w:color="auto"/>
            </w:tcBorders>
          </w:tcPr>
          <w:p w14:paraId="73EE3741" w14:textId="33232D16" w:rsidR="009A5D46" w:rsidRDefault="009A5D46" w:rsidP="009A5D46">
            <w:pPr>
              <w:pStyle w:val="TAL"/>
              <w:keepNext w:val="0"/>
              <w:keepLines w:val="0"/>
              <w:widowControl w:val="0"/>
              <w:rPr>
                <w:ins w:id="422" w:author="Author" w:date="2025-04-25T11:29:00Z"/>
                <w:rFonts w:eastAsia="Batang"/>
                <w:lang w:eastAsia="ja-JP"/>
              </w:rPr>
            </w:pPr>
            <w:ins w:id="423"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14CAAFC1" w14:textId="77777777" w:rsidR="009A5D46" w:rsidRDefault="009A5D46" w:rsidP="009A5D46">
            <w:pPr>
              <w:pStyle w:val="TAL"/>
              <w:keepNext w:val="0"/>
              <w:keepLines w:val="0"/>
              <w:widowControl w:val="0"/>
              <w:rPr>
                <w:ins w:id="424"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C52B65" w14:textId="67857503" w:rsidR="009A5D46" w:rsidRDefault="009A5D46" w:rsidP="009A5D46">
            <w:pPr>
              <w:pStyle w:val="TAL"/>
              <w:keepNext w:val="0"/>
              <w:keepLines w:val="0"/>
              <w:widowControl w:val="0"/>
              <w:rPr>
                <w:ins w:id="425" w:author="Author" w:date="2025-04-25T11:29:00Z"/>
                <w:lang w:eastAsia="ja-JP"/>
              </w:rPr>
            </w:pPr>
            <w:ins w:id="426"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2D1EA8F2" w14:textId="77777777" w:rsidR="009A5D46" w:rsidRDefault="009A5D46" w:rsidP="009A5D46">
            <w:pPr>
              <w:pStyle w:val="TAL"/>
              <w:keepNext w:val="0"/>
              <w:keepLines w:val="0"/>
              <w:widowControl w:val="0"/>
              <w:rPr>
                <w:ins w:id="427"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440AEF" w14:textId="05E6F3FF" w:rsidR="009A5D46" w:rsidRDefault="009A5D46" w:rsidP="009A5D46">
            <w:pPr>
              <w:pStyle w:val="TAC"/>
              <w:keepNext w:val="0"/>
              <w:keepLines w:val="0"/>
              <w:widowControl w:val="0"/>
              <w:rPr>
                <w:ins w:id="428" w:author="Author" w:date="2025-04-25T11:29:00Z"/>
              </w:rPr>
            </w:pPr>
            <w:ins w:id="429"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29641D16" w14:textId="082B3370" w:rsidR="009A5D46" w:rsidRDefault="009A5D46" w:rsidP="009A5D46">
            <w:pPr>
              <w:pStyle w:val="TAC"/>
              <w:keepNext w:val="0"/>
              <w:keepLines w:val="0"/>
              <w:widowControl w:val="0"/>
              <w:rPr>
                <w:ins w:id="430" w:author="Author" w:date="2025-04-25T11:29:00Z"/>
              </w:rPr>
            </w:pPr>
            <w:ins w:id="431" w:author="Author" w:date="2025-04-25T11:29:00Z">
              <w:r>
                <w:t>ignore</w:t>
              </w:r>
            </w:ins>
          </w:p>
        </w:tc>
      </w:tr>
      <w:tr w:rsidR="009A5D46" w14:paraId="0C25FF9F" w14:textId="77777777" w:rsidTr="00C9307D">
        <w:trPr>
          <w:ins w:id="432"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6FF55600" w14:textId="7C611332" w:rsidR="009A5D46" w:rsidRDefault="009A5D46" w:rsidP="009A5D46">
            <w:pPr>
              <w:pStyle w:val="TAL"/>
              <w:keepNext w:val="0"/>
              <w:keepLines w:val="0"/>
              <w:widowControl w:val="0"/>
              <w:ind w:leftChars="50" w:left="100"/>
              <w:rPr>
                <w:ins w:id="433" w:author="Author" w:date="2025-04-25T11:29:00Z"/>
                <w:rFonts w:eastAsia="Batang"/>
                <w:lang w:eastAsia="ja-JP"/>
              </w:rPr>
            </w:pPr>
            <w:ins w:id="434" w:author="Author" w:date="2025-04-25T11:29:00Z">
              <w:r>
                <w:rPr>
                  <w:rFonts w:eastAsia="Batang"/>
                  <w:lang w:eastAsia="ja-JP"/>
                </w:rPr>
                <w:t>&gt;PDU Set Error Rate Uplink</w:t>
              </w:r>
            </w:ins>
          </w:p>
        </w:tc>
        <w:tc>
          <w:tcPr>
            <w:tcW w:w="1080" w:type="dxa"/>
            <w:tcBorders>
              <w:top w:val="single" w:sz="4" w:space="0" w:color="auto"/>
              <w:left w:val="single" w:sz="4" w:space="0" w:color="auto"/>
              <w:bottom w:val="single" w:sz="4" w:space="0" w:color="auto"/>
              <w:right w:val="single" w:sz="4" w:space="0" w:color="auto"/>
            </w:tcBorders>
          </w:tcPr>
          <w:p w14:paraId="31F12DF2" w14:textId="332A5841" w:rsidR="009A5D46" w:rsidRDefault="009A5D46" w:rsidP="009A5D46">
            <w:pPr>
              <w:pStyle w:val="TAL"/>
              <w:keepNext w:val="0"/>
              <w:keepLines w:val="0"/>
              <w:widowControl w:val="0"/>
              <w:rPr>
                <w:ins w:id="435" w:author="Author" w:date="2025-04-25T11:29:00Z"/>
                <w:rFonts w:eastAsia="Batang"/>
                <w:lang w:eastAsia="ja-JP"/>
              </w:rPr>
            </w:pPr>
            <w:ins w:id="436"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0C7C5EC8" w14:textId="77777777" w:rsidR="009A5D46" w:rsidRDefault="009A5D46" w:rsidP="009A5D46">
            <w:pPr>
              <w:pStyle w:val="TAL"/>
              <w:keepNext w:val="0"/>
              <w:keepLines w:val="0"/>
              <w:widowControl w:val="0"/>
              <w:rPr>
                <w:ins w:id="437"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CC52C" w14:textId="7A888F73" w:rsidR="009A5D46" w:rsidRDefault="009A5D46" w:rsidP="009A5D46">
            <w:pPr>
              <w:pStyle w:val="TAL"/>
              <w:keepNext w:val="0"/>
              <w:keepLines w:val="0"/>
              <w:widowControl w:val="0"/>
              <w:rPr>
                <w:ins w:id="438" w:author="Author" w:date="2025-04-25T11:29:00Z"/>
                <w:lang w:eastAsia="ja-JP"/>
              </w:rPr>
            </w:pPr>
            <w:ins w:id="439"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0E34EA66" w14:textId="77777777" w:rsidR="009A5D46" w:rsidRDefault="009A5D46" w:rsidP="009A5D46">
            <w:pPr>
              <w:pStyle w:val="TAL"/>
              <w:keepNext w:val="0"/>
              <w:keepLines w:val="0"/>
              <w:widowControl w:val="0"/>
              <w:rPr>
                <w:ins w:id="440"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11147D" w14:textId="63F426D0" w:rsidR="009A5D46" w:rsidRDefault="009A5D46" w:rsidP="009A5D46">
            <w:pPr>
              <w:pStyle w:val="TAC"/>
              <w:keepNext w:val="0"/>
              <w:keepLines w:val="0"/>
              <w:widowControl w:val="0"/>
              <w:rPr>
                <w:ins w:id="441" w:author="Author" w:date="2025-04-25T11:29:00Z"/>
              </w:rPr>
            </w:pPr>
            <w:ins w:id="442"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6D4BB32F" w14:textId="2881D31B" w:rsidR="009A5D46" w:rsidRDefault="009A5D46" w:rsidP="009A5D46">
            <w:pPr>
              <w:pStyle w:val="TAC"/>
              <w:keepNext w:val="0"/>
              <w:keepLines w:val="0"/>
              <w:widowControl w:val="0"/>
              <w:rPr>
                <w:ins w:id="443" w:author="Author" w:date="2025-04-25T11:29:00Z"/>
              </w:rPr>
            </w:pPr>
            <w:ins w:id="444" w:author="Author" w:date="2025-04-25T11:29:00Z">
              <w:r>
                <w:t>ignore</w:t>
              </w:r>
            </w:ins>
          </w:p>
        </w:tc>
      </w:tr>
    </w:tbl>
    <w:p w14:paraId="6103BF5A" w14:textId="00C4ED89" w:rsidR="00C9307D" w:rsidRDefault="00C9307D" w:rsidP="00C9307D"/>
    <w:p w14:paraId="0D01F6A6" w14:textId="77777777" w:rsidR="009A5D46" w:rsidRDefault="009A5D46" w:rsidP="009A5D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700D0" w14:textId="390E2CAF" w:rsidR="009A5D46" w:rsidRDefault="009A5D46" w:rsidP="009A5D46">
      <w:pPr>
        <w:pStyle w:val="4"/>
        <w:rPr>
          <w:ins w:id="445" w:author="Author" w:date="2025-04-25T11:30:00Z"/>
        </w:rPr>
      </w:pPr>
      <w:ins w:id="446" w:author="Author" w:date="2025-04-25T11:30:00Z">
        <w:r>
          <w:t>9.3.1.x</w:t>
        </w:r>
        <w:r>
          <w:tab/>
          <w:t>Available</w:t>
        </w:r>
      </w:ins>
      <w:ins w:id="447" w:author="Author" w:date="2025-06-04T16:31:00Z">
        <w:r w:rsidR="006025D9">
          <w:t xml:space="preserve"> </w:t>
        </w:r>
        <w:r w:rsidR="006025D9">
          <w:t>Bitrate</w:t>
        </w:r>
      </w:ins>
      <w:ins w:id="448" w:author="Author" w:date="2025-04-25T11:30:00Z">
        <w:r>
          <w:t xml:space="preserve"> Reporting Thresholds</w:t>
        </w:r>
      </w:ins>
    </w:p>
    <w:p w14:paraId="35F714FD" w14:textId="7C90ED61" w:rsidR="009A5D46" w:rsidRDefault="009A5D46" w:rsidP="009A5D46">
      <w:pPr>
        <w:rPr>
          <w:ins w:id="449" w:author="Author" w:date="2025-04-25T11:30:00Z"/>
        </w:rPr>
      </w:pPr>
      <w:ins w:id="450" w:author="Author" w:date="2025-04-25T11:30:00Z">
        <w:r>
          <w:t xml:space="preserve">This IE contains a list of available </w:t>
        </w:r>
      </w:ins>
      <w:ins w:id="451" w:author="Author" w:date="2025-06-04T16:31:00Z">
        <w:r w:rsidR="006025D9">
          <w:t>bitrate</w:t>
        </w:r>
        <w:r w:rsidR="006025D9">
          <w:t xml:space="preserve"> </w:t>
        </w:r>
      </w:ins>
      <w:ins w:id="452" w:author="Author" w:date="2025-04-25T11:30:00Z">
        <w:r>
          <w:t>report thresholds. It is used for available</w:t>
        </w:r>
      </w:ins>
      <w:ins w:id="453" w:author="Author" w:date="2025-06-04T16:32:00Z">
        <w:r w:rsidR="006025D9">
          <w:t xml:space="preserve"> </w:t>
        </w:r>
        <w:r w:rsidR="006025D9">
          <w:t>b</w:t>
        </w:r>
        <w:r w:rsidR="006025D9" w:rsidRPr="006025D9">
          <w:rPr>
            <w:rFonts w:eastAsia="Yu Mincho"/>
            <w:iCs/>
            <w:lang w:val="fr-FR"/>
          </w:rPr>
          <w:t>itrate</w:t>
        </w:r>
      </w:ins>
      <w:ins w:id="454" w:author="Author" w:date="2025-04-25T11:30:00Z">
        <w:r>
          <w:t xml:space="preserve"> report for UL and/or DL as specified in TS 23.501 [21].</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A5D46" w14:paraId="08B55F96" w14:textId="77777777" w:rsidTr="004C29DF">
        <w:trPr>
          <w:ins w:id="455" w:author="Author" w:date="2025-04-25T11:30:00Z"/>
        </w:trPr>
        <w:tc>
          <w:tcPr>
            <w:tcW w:w="2551" w:type="dxa"/>
          </w:tcPr>
          <w:p w14:paraId="62ECF730" w14:textId="77777777" w:rsidR="009A5D46" w:rsidRDefault="009A5D46" w:rsidP="004C29DF">
            <w:pPr>
              <w:pStyle w:val="TAH"/>
              <w:rPr>
                <w:ins w:id="456" w:author="Author" w:date="2025-04-25T11:30:00Z"/>
                <w:rFonts w:cs="Arial"/>
                <w:lang w:eastAsia="ja-JP"/>
              </w:rPr>
            </w:pPr>
            <w:ins w:id="457" w:author="Author" w:date="2025-04-25T11:30:00Z">
              <w:r>
                <w:rPr>
                  <w:rFonts w:cs="Arial"/>
                  <w:lang w:eastAsia="ja-JP"/>
                </w:rPr>
                <w:t>IE/Group Name</w:t>
              </w:r>
            </w:ins>
          </w:p>
        </w:tc>
        <w:tc>
          <w:tcPr>
            <w:tcW w:w="1020" w:type="dxa"/>
          </w:tcPr>
          <w:p w14:paraId="37D3DF01" w14:textId="77777777" w:rsidR="009A5D46" w:rsidRDefault="009A5D46" w:rsidP="004C29DF">
            <w:pPr>
              <w:pStyle w:val="TAH"/>
              <w:rPr>
                <w:ins w:id="458" w:author="Author" w:date="2025-04-25T11:30:00Z"/>
                <w:rFonts w:cs="Arial"/>
                <w:lang w:eastAsia="ja-JP"/>
              </w:rPr>
            </w:pPr>
            <w:ins w:id="459" w:author="Author" w:date="2025-04-25T11:30:00Z">
              <w:r>
                <w:rPr>
                  <w:rFonts w:cs="Arial"/>
                  <w:lang w:eastAsia="ja-JP"/>
                </w:rPr>
                <w:t>Presence</w:t>
              </w:r>
            </w:ins>
          </w:p>
        </w:tc>
        <w:tc>
          <w:tcPr>
            <w:tcW w:w="1474" w:type="dxa"/>
          </w:tcPr>
          <w:p w14:paraId="561EF8C9" w14:textId="77777777" w:rsidR="009A5D46" w:rsidRDefault="009A5D46" w:rsidP="004C29DF">
            <w:pPr>
              <w:pStyle w:val="TAH"/>
              <w:rPr>
                <w:ins w:id="460" w:author="Author" w:date="2025-04-25T11:30:00Z"/>
                <w:rFonts w:cs="Arial"/>
                <w:lang w:eastAsia="ja-JP"/>
              </w:rPr>
            </w:pPr>
            <w:ins w:id="461" w:author="Author" w:date="2025-04-25T11:30:00Z">
              <w:r>
                <w:rPr>
                  <w:rFonts w:cs="Arial"/>
                  <w:lang w:eastAsia="ja-JP"/>
                </w:rPr>
                <w:t>Range</w:t>
              </w:r>
            </w:ins>
          </w:p>
        </w:tc>
        <w:tc>
          <w:tcPr>
            <w:tcW w:w="1872" w:type="dxa"/>
          </w:tcPr>
          <w:p w14:paraId="7D3B2589" w14:textId="77777777" w:rsidR="009A5D46" w:rsidRDefault="009A5D46" w:rsidP="004C29DF">
            <w:pPr>
              <w:pStyle w:val="TAH"/>
              <w:rPr>
                <w:ins w:id="462" w:author="Author" w:date="2025-04-25T11:30:00Z"/>
                <w:rFonts w:cs="Arial"/>
                <w:lang w:eastAsia="ja-JP"/>
              </w:rPr>
            </w:pPr>
            <w:ins w:id="463" w:author="Author" w:date="2025-04-25T11:30:00Z">
              <w:r>
                <w:rPr>
                  <w:rFonts w:cs="Arial"/>
                  <w:lang w:eastAsia="ja-JP"/>
                </w:rPr>
                <w:t>IE type and reference</w:t>
              </w:r>
            </w:ins>
          </w:p>
        </w:tc>
        <w:tc>
          <w:tcPr>
            <w:tcW w:w="2880" w:type="dxa"/>
          </w:tcPr>
          <w:p w14:paraId="611BF5E6" w14:textId="77777777" w:rsidR="009A5D46" w:rsidRDefault="009A5D46" w:rsidP="004C29DF">
            <w:pPr>
              <w:pStyle w:val="TAH"/>
              <w:rPr>
                <w:ins w:id="464" w:author="Author" w:date="2025-04-25T11:30:00Z"/>
                <w:rFonts w:cs="Arial"/>
                <w:lang w:eastAsia="ja-JP"/>
              </w:rPr>
            </w:pPr>
            <w:ins w:id="465" w:author="Author" w:date="2025-04-25T11:30:00Z">
              <w:r>
                <w:rPr>
                  <w:rFonts w:cs="Arial"/>
                  <w:lang w:eastAsia="ja-JP"/>
                </w:rPr>
                <w:t>Semantics description</w:t>
              </w:r>
            </w:ins>
          </w:p>
        </w:tc>
      </w:tr>
      <w:tr w:rsidR="009A5D46" w14:paraId="41373F4B" w14:textId="77777777" w:rsidTr="004C29DF">
        <w:trPr>
          <w:ins w:id="466" w:author="Author" w:date="2025-04-25T11:30:00Z"/>
        </w:trPr>
        <w:tc>
          <w:tcPr>
            <w:tcW w:w="2551" w:type="dxa"/>
          </w:tcPr>
          <w:p w14:paraId="3120A79A" w14:textId="24AD4212" w:rsidR="009A5D46" w:rsidRDefault="009A5D46" w:rsidP="004C29DF">
            <w:pPr>
              <w:pStyle w:val="TAL"/>
              <w:rPr>
                <w:ins w:id="467" w:author="Author" w:date="2025-04-25T11:30:00Z"/>
                <w:b/>
                <w:bCs/>
                <w:iCs/>
                <w:lang w:eastAsia="ja-JP"/>
              </w:rPr>
            </w:pPr>
            <w:ins w:id="468" w:author="Author" w:date="2025-04-25T11:30:00Z">
              <w:r>
                <w:rPr>
                  <w:b/>
                </w:rPr>
                <w:t>Available</w:t>
              </w:r>
            </w:ins>
            <w:ins w:id="469" w:author="Author" w:date="2025-06-04T16:32:00Z">
              <w:r w:rsidR="006025D9">
                <w:rPr>
                  <w:b/>
                </w:rPr>
                <w:t xml:space="preserve"> </w:t>
              </w:r>
              <w:r w:rsidR="006025D9">
                <w:rPr>
                  <w:b/>
                </w:rPr>
                <w:t>Bitrate</w:t>
              </w:r>
            </w:ins>
            <w:ins w:id="470" w:author="Author" w:date="2025-04-25T11:30:00Z">
              <w:r>
                <w:rPr>
                  <w:b/>
                </w:rPr>
                <w:t xml:space="preserve"> Report Threshold Item</w:t>
              </w:r>
            </w:ins>
          </w:p>
        </w:tc>
        <w:tc>
          <w:tcPr>
            <w:tcW w:w="1020" w:type="dxa"/>
          </w:tcPr>
          <w:p w14:paraId="4CCA9BEE" w14:textId="77777777" w:rsidR="009A5D46" w:rsidRDefault="009A5D46" w:rsidP="004C29DF">
            <w:pPr>
              <w:pStyle w:val="TAL"/>
              <w:rPr>
                <w:ins w:id="471" w:author="Author" w:date="2025-04-25T11:30:00Z"/>
                <w:rFonts w:eastAsia="Batang"/>
                <w:lang w:eastAsia="ja-JP"/>
              </w:rPr>
            </w:pPr>
          </w:p>
        </w:tc>
        <w:tc>
          <w:tcPr>
            <w:tcW w:w="1474" w:type="dxa"/>
          </w:tcPr>
          <w:p w14:paraId="13CCE343" w14:textId="77777777" w:rsidR="009A5D46" w:rsidRDefault="009A5D46" w:rsidP="004C29DF">
            <w:pPr>
              <w:pStyle w:val="TAL"/>
              <w:rPr>
                <w:ins w:id="472" w:author="Author" w:date="2025-04-25T11:30:00Z"/>
                <w:i/>
                <w:szCs w:val="18"/>
                <w:lang w:eastAsia="ja-JP"/>
              </w:rPr>
            </w:pPr>
            <w:ins w:id="473" w:author="Author" w:date="2025-04-25T11:30:00Z">
              <w:r>
                <w:rPr>
                  <w:bCs/>
                  <w:i/>
                  <w:szCs w:val="18"/>
                  <w:lang w:eastAsia="ja-JP"/>
                </w:rPr>
                <w:t>1..&lt;</w:t>
              </w:r>
              <w:proofErr w:type="spellStart"/>
              <w:r>
                <w:rPr>
                  <w:bCs/>
                  <w:i/>
                  <w:szCs w:val="18"/>
                  <w:lang w:eastAsia="ja-JP"/>
                </w:rPr>
                <w:t>maxnoof</w:t>
              </w:r>
              <w:r>
                <w:rPr>
                  <w:bCs/>
                  <w:i/>
                  <w:szCs w:val="18"/>
                </w:rPr>
                <w:t>Thresholds</w:t>
              </w:r>
              <w:proofErr w:type="spellEnd"/>
              <w:r>
                <w:rPr>
                  <w:bCs/>
                  <w:i/>
                  <w:szCs w:val="18"/>
                  <w:lang w:eastAsia="ja-JP"/>
                </w:rPr>
                <w:t>&gt;</w:t>
              </w:r>
            </w:ins>
          </w:p>
        </w:tc>
        <w:tc>
          <w:tcPr>
            <w:tcW w:w="1872" w:type="dxa"/>
          </w:tcPr>
          <w:p w14:paraId="36374719" w14:textId="77777777" w:rsidR="009A5D46" w:rsidRDefault="009A5D46" w:rsidP="004C29DF">
            <w:pPr>
              <w:pStyle w:val="TAL"/>
              <w:rPr>
                <w:ins w:id="474" w:author="Author" w:date="2025-04-25T11:30:00Z"/>
                <w:lang w:eastAsia="ja-JP"/>
              </w:rPr>
            </w:pPr>
          </w:p>
        </w:tc>
        <w:tc>
          <w:tcPr>
            <w:tcW w:w="2880" w:type="dxa"/>
          </w:tcPr>
          <w:p w14:paraId="01AF680C" w14:textId="77777777" w:rsidR="009A5D46" w:rsidRDefault="009A5D46" w:rsidP="004C29DF">
            <w:pPr>
              <w:pStyle w:val="TAL"/>
              <w:rPr>
                <w:ins w:id="475" w:author="Author" w:date="2025-04-25T11:30:00Z"/>
                <w:lang w:eastAsia="ja-JP"/>
              </w:rPr>
            </w:pPr>
          </w:p>
        </w:tc>
      </w:tr>
      <w:tr w:rsidR="006025D9" w14:paraId="79024138" w14:textId="77777777" w:rsidTr="004C29DF">
        <w:trPr>
          <w:ins w:id="476" w:author="Author" w:date="2025-04-25T11:30:00Z"/>
        </w:trPr>
        <w:tc>
          <w:tcPr>
            <w:tcW w:w="2551" w:type="dxa"/>
          </w:tcPr>
          <w:p w14:paraId="7F83FD28" w14:textId="77777777" w:rsidR="006025D9" w:rsidRDefault="006025D9" w:rsidP="006025D9">
            <w:pPr>
              <w:pStyle w:val="TAL"/>
              <w:ind w:leftChars="50" w:left="100"/>
              <w:rPr>
                <w:ins w:id="477" w:author="Author" w:date="2025-04-25T11:30:00Z"/>
                <w:lang w:eastAsia="ja-JP"/>
              </w:rPr>
            </w:pPr>
            <w:ins w:id="478" w:author="Author" w:date="2025-04-25T11:30:00Z">
              <w:r>
                <w:rPr>
                  <w:rFonts w:eastAsia="Batang"/>
                  <w:lang w:eastAsia="ja-JP"/>
                </w:rPr>
                <w:t>&gt;</w:t>
              </w:r>
              <w:r>
                <w:t>Reporting Threshold</w:t>
              </w:r>
            </w:ins>
          </w:p>
        </w:tc>
        <w:tc>
          <w:tcPr>
            <w:tcW w:w="1020" w:type="dxa"/>
          </w:tcPr>
          <w:p w14:paraId="0593E15E" w14:textId="77777777" w:rsidR="006025D9" w:rsidRDefault="006025D9" w:rsidP="006025D9">
            <w:pPr>
              <w:pStyle w:val="TAL"/>
              <w:rPr>
                <w:ins w:id="479" w:author="Author" w:date="2025-04-25T11:30:00Z"/>
                <w:lang w:eastAsia="ja-JP"/>
              </w:rPr>
            </w:pPr>
            <w:ins w:id="480" w:author="Author" w:date="2025-04-25T11:30:00Z">
              <w:r>
                <w:rPr>
                  <w:rFonts w:eastAsia="Batang"/>
                  <w:lang w:eastAsia="ja-JP"/>
                </w:rPr>
                <w:t>M</w:t>
              </w:r>
            </w:ins>
          </w:p>
        </w:tc>
        <w:tc>
          <w:tcPr>
            <w:tcW w:w="1474" w:type="dxa"/>
          </w:tcPr>
          <w:p w14:paraId="1539941D" w14:textId="77777777" w:rsidR="006025D9" w:rsidRDefault="006025D9" w:rsidP="006025D9">
            <w:pPr>
              <w:pStyle w:val="TAL"/>
              <w:rPr>
                <w:ins w:id="481" w:author="Author" w:date="2025-04-25T11:30:00Z"/>
                <w:lang w:eastAsia="ja-JP"/>
              </w:rPr>
            </w:pPr>
          </w:p>
        </w:tc>
        <w:tc>
          <w:tcPr>
            <w:tcW w:w="1872" w:type="dxa"/>
          </w:tcPr>
          <w:p w14:paraId="5CF3E284" w14:textId="535367B0" w:rsidR="006025D9" w:rsidRDefault="006025D9" w:rsidP="006025D9">
            <w:pPr>
              <w:pStyle w:val="TAL"/>
              <w:rPr>
                <w:ins w:id="482" w:author="Author" w:date="2025-04-25T11:30:00Z"/>
                <w:lang w:eastAsia="ja-JP"/>
              </w:rPr>
            </w:pPr>
            <w:ins w:id="483" w:author="Author" w:date="2025-06-04T16:32:00Z">
              <w:r>
                <w:rPr>
                  <w:lang w:eastAsia="ja-JP"/>
                </w:rPr>
                <w:t>INTEGER (</w:t>
              </w:r>
              <w:proofErr w:type="gramStart"/>
              <w:r>
                <w:rPr>
                  <w:lang w:eastAsia="ja-JP"/>
                </w:rPr>
                <w:t>0..</w:t>
              </w:r>
              <w:proofErr w:type="gramEnd"/>
              <w:r w:rsidRPr="00EA5FA7">
                <w:rPr>
                  <w:rFonts w:eastAsia="Malgun Gothic"/>
                  <w:lang w:eastAsia="ja-JP"/>
                </w:rPr>
                <w:t xml:space="preserve"> 4,000,000,000</w:t>
              </w:r>
              <w:r>
                <w:rPr>
                  <w:lang w:eastAsia="ja-JP"/>
                </w:rPr>
                <w:t>, …)</w:t>
              </w:r>
            </w:ins>
          </w:p>
        </w:tc>
        <w:tc>
          <w:tcPr>
            <w:tcW w:w="2880" w:type="dxa"/>
          </w:tcPr>
          <w:p w14:paraId="1345D4D2" w14:textId="41BDB7E2" w:rsidR="006025D9" w:rsidRDefault="006025D9" w:rsidP="006025D9">
            <w:pPr>
              <w:pStyle w:val="TAL"/>
              <w:rPr>
                <w:ins w:id="484" w:author="Author" w:date="2025-04-25T11:30:00Z"/>
              </w:rPr>
            </w:pPr>
            <w:ins w:id="485" w:author="Author" w:date="2025-06-04T16:32:00Z">
              <w:r>
                <w:rPr>
                  <w:rFonts w:eastAsiaTheme="minorEastAsia"/>
                </w:rPr>
                <w:t>This IE indicates the Reporting threshold as specified in TS 23.501 [</w:t>
              </w:r>
              <w:r>
                <w:rPr>
                  <w:rFonts w:eastAsiaTheme="minorEastAsia"/>
                  <w:lang w:val="en-US"/>
                </w:rPr>
                <w:t>20</w:t>
              </w:r>
              <w:r>
                <w:rPr>
                  <w:rFonts w:eastAsiaTheme="minorEastAsia"/>
                </w:rPr>
                <w:t>]. The unit is Kbps</w:t>
              </w:r>
            </w:ins>
          </w:p>
        </w:tc>
      </w:tr>
    </w:tbl>
    <w:p w14:paraId="668D05BD" w14:textId="77777777" w:rsidR="009A5D46" w:rsidRDefault="009A5D46" w:rsidP="009A5D46">
      <w:pPr>
        <w:rPr>
          <w:ins w:id="486" w:author="Author" w:date="2025-04-25T11:3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7D7F9894" w14:textId="77777777" w:rsidTr="004C29DF">
        <w:trPr>
          <w:ins w:id="487" w:author="Author" w:date="2025-04-25T11:30:00Z"/>
        </w:trPr>
        <w:tc>
          <w:tcPr>
            <w:tcW w:w="3288" w:type="dxa"/>
          </w:tcPr>
          <w:p w14:paraId="4B22225D" w14:textId="77777777" w:rsidR="009A5D46" w:rsidRDefault="009A5D46" w:rsidP="004C29DF">
            <w:pPr>
              <w:pStyle w:val="TAH"/>
              <w:rPr>
                <w:ins w:id="488" w:author="Author" w:date="2025-04-25T11:30:00Z"/>
                <w:rFonts w:cs="Arial"/>
                <w:lang w:eastAsia="ja-JP"/>
              </w:rPr>
            </w:pPr>
            <w:ins w:id="489" w:author="Author" w:date="2025-04-25T11:30:00Z">
              <w:r>
                <w:rPr>
                  <w:rFonts w:cs="Arial"/>
                  <w:lang w:eastAsia="ja-JP"/>
                </w:rPr>
                <w:lastRenderedPageBreak/>
                <w:t>Range bound</w:t>
              </w:r>
            </w:ins>
          </w:p>
        </w:tc>
        <w:tc>
          <w:tcPr>
            <w:tcW w:w="6519" w:type="dxa"/>
          </w:tcPr>
          <w:p w14:paraId="778D298A" w14:textId="77777777" w:rsidR="009A5D46" w:rsidRDefault="009A5D46" w:rsidP="004C29DF">
            <w:pPr>
              <w:pStyle w:val="TAH"/>
              <w:rPr>
                <w:ins w:id="490" w:author="Author" w:date="2025-04-25T11:30:00Z"/>
                <w:rFonts w:cs="Arial"/>
                <w:lang w:eastAsia="ja-JP"/>
              </w:rPr>
            </w:pPr>
            <w:ins w:id="491" w:author="Author" w:date="2025-04-25T11:30:00Z">
              <w:r>
                <w:rPr>
                  <w:rFonts w:cs="Arial"/>
                  <w:lang w:eastAsia="ja-JP"/>
                </w:rPr>
                <w:t>Explanation</w:t>
              </w:r>
            </w:ins>
          </w:p>
        </w:tc>
      </w:tr>
      <w:tr w:rsidR="009A5D46" w14:paraId="41CF843C" w14:textId="77777777" w:rsidTr="004C29DF">
        <w:trPr>
          <w:ins w:id="492" w:author="Author" w:date="2025-04-25T11:30:00Z"/>
        </w:trPr>
        <w:tc>
          <w:tcPr>
            <w:tcW w:w="3288" w:type="dxa"/>
          </w:tcPr>
          <w:p w14:paraId="230D52F0" w14:textId="77777777" w:rsidR="009A5D46" w:rsidRDefault="009A5D46" w:rsidP="004C29DF">
            <w:pPr>
              <w:pStyle w:val="TAL"/>
              <w:rPr>
                <w:ins w:id="493" w:author="Author" w:date="2025-04-25T11:30:00Z"/>
                <w:lang w:eastAsia="ja-JP"/>
              </w:rPr>
            </w:pPr>
            <w:proofErr w:type="spellStart"/>
            <w:ins w:id="494" w:author="Author" w:date="2025-04-25T11:30:00Z">
              <w:r>
                <w:rPr>
                  <w:lang w:eastAsia="ja-JP"/>
                </w:rPr>
                <w:t>maxnoof</w:t>
              </w:r>
              <w:r>
                <w:t>Thresholds</w:t>
              </w:r>
              <w:proofErr w:type="spellEnd"/>
            </w:ins>
          </w:p>
        </w:tc>
        <w:tc>
          <w:tcPr>
            <w:tcW w:w="6519" w:type="dxa"/>
          </w:tcPr>
          <w:p w14:paraId="51338DB0" w14:textId="580A6D41" w:rsidR="009A5D46" w:rsidRDefault="009A5D46" w:rsidP="004C29DF">
            <w:pPr>
              <w:pStyle w:val="TAL"/>
              <w:rPr>
                <w:ins w:id="495" w:author="Author" w:date="2025-04-25T11:30:00Z"/>
                <w:lang w:eastAsia="ja-JP"/>
              </w:rPr>
            </w:pPr>
            <w:ins w:id="496" w:author="Author" w:date="2025-04-25T11:30:00Z">
              <w:r>
                <w:rPr>
                  <w:lang w:eastAsia="ja-JP"/>
                </w:rPr>
                <w:t>Maximum no. of reporting</w:t>
              </w:r>
              <w:r>
                <w:t xml:space="preserve"> thresholds</w:t>
              </w:r>
              <w:r>
                <w:rPr>
                  <w:lang w:eastAsia="ja-JP"/>
                </w:rPr>
                <w:t xml:space="preserve"> allowed </w:t>
              </w:r>
              <w:r>
                <w:t>for one QoS flow on one direction</w:t>
              </w:r>
              <w:r>
                <w:rPr>
                  <w:lang w:eastAsia="ja-JP"/>
                </w:rPr>
                <w:t xml:space="preserve">. </w:t>
              </w:r>
            </w:ins>
            <w:ins w:id="497" w:author="Author" w:date="2025-06-04T16:33:00Z">
              <w:r w:rsidR="006025D9" w:rsidRPr="006025D9">
                <w:rPr>
                  <w:lang w:eastAsia="ja-JP"/>
                </w:rPr>
                <w:t xml:space="preserve">Value is </w:t>
              </w:r>
              <w:r w:rsidR="006025D9" w:rsidRPr="006025D9">
                <w:t>8</w:t>
              </w:r>
              <w:r w:rsidR="006025D9">
                <w:rPr>
                  <w:lang w:eastAsia="ja-JP"/>
                </w:rPr>
                <w:t>.</w:t>
              </w:r>
            </w:ins>
          </w:p>
        </w:tc>
      </w:tr>
    </w:tbl>
    <w:p w14:paraId="5A149939" w14:textId="77777777" w:rsidR="009A5D46" w:rsidRDefault="009A5D46" w:rsidP="00C9307D"/>
    <w:p w14:paraId="654D9050"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DFE2A" w14:textId="77777777" w:rsidR="0007442C" w:rsidRDefault="0007442C" w:rsidP="00074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07442C" w:rsidSect="00AC0463">
          <w:headerReference w:type="default" r:id="rId14"/>
          <w:footnotePr>
            <w:numRestart w:val="eachSect"/>
          </w:footnotePr>
          <w:pgSz w:w="11907" w:h="16840"/>
          <w:pgMar w:top="1418" w:right="1134" w:bottom="1134" w:left="1134" w:header="680" w:footer="567" w:gutter="0"/>
          <w:cols w:space="720"/>
          <w:docGrid w:linePitch="272"/>
        </w:sectPr>
      </w:pP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498" w:name="_Toc20956003"/>
      <w:bookmarkStart w:id="499" w:name="_Toc29893129"/>
      <w:bookmarkStart w:id="500" w:name="_Toc36557066"/>
      <w:bookmarkStart w:id="501" w:name="_Toc45832586"/>
      <w:bookmarkStart w:id="502" w:name="_Toc51763908"/>
      <w:bookmarkStart w:id="503" w:name="_Toc64449080"/>
      <w:bookmarkStart w:id="504" w:name="_Toc66289739"/>
      <w:bookmarkStart w:id="505" w:name="_Toc74154852"/>
      <w:bookmarkStart w:id="506" w:name="_Toc81383596"/>
      <w:bookmarkStart w:id="507" w:name="_Toc88658230"/>
      <w:bookmarkStart w:id="508" w:name="_Toc97911142"/>
      <w:bookmarkStart w:id="509" w:name="_Toc99038966"/>
      <w:bookmarkStart w:id="510" w:name="_Toc99731229"/>
      <w:bookmarkStart w:id="511" w:name="_Toc105511364"/>
      <w:bookmarkStart w:id="512" w:name="_Toc105927896"/>
      <w:bookmarkStart w:id="513" w:name="_Toc106110436"/>
      <w:bookmarkStart w:id="514" w:name="_Toc113835878"/>
      <w:bookmarkStart w:id="515" w:name="_Toc120124734"/>
      <w:bookmarkStart w:id="516" w:name="_Toc155981126"/>
      <w:r w:rsidRPr="006D468E">
        <w:rPr>
          <w:rFonts w:ascii="Arial" w:eastAsia="Times New Roman" w:hAnsi="Arial"/>
          <w:sz w:val="28"/>
          <w:lang w:eastAsia="ko-KR"/>
        </w:rPr>
        <w:lastRenderedPageBreak/>
        <w:t>9.4.5</w:t>
      </w:r>
      <w:r w:rsidRPr="006D468E">
        <w:rPr>
          <w:rFonts w:ascii="Arial" w:eastAsia="Times New Roman" w:hAnsi="Arial"/>
          <w:sz w:val="28"/>
          <w:lang w:eastAsia="ko-KR"/>
        </w:rPr>
        <w:tab/>
        <w:t>Information Element Definitions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 }</w:t>
      </w:r>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TAGS ::=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0B7B130" w14:textId="77777777" w:rsidR="005537C3" w:rsidRDefault="005537C3" w:rsidP="005537C3">
      <w:pPr>
        <w:pStyle w:val="PL"/>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62156623" w14:textId="77777777" w:rsidR="005537C3" w:rsidRDefault="005537C3" w:rsidP="005537C3">
      <w:pPr>
        <w:pStyle w:val="PL"/>
        <w:rPr>
          <w:rFonts w:cs="Courier New"/>
          <w:snapToGrid w:val="0"/>
        </w:rPr>
      </w:pPr>
      <w:r>
        <w:rPr>
          <w:rFonts w:eastAsiaTheme="minorEastAsia"/>
        </w:rPr>
        <w:tab/>
      </w:r>
      <w:r w:rsidRPr="00E1473E">
        <w:rPr>
          <w:rFonts w:cs="Courier New"/>
          <w:snapToGrid w:val="0"/>
        </w:rPr>
        <w:t>id-TagIDPointer</w:t>
      </w:r>
      <w:r>
        <w:rPr>
          <w:rFonts w:cs="Courier New"/>
          <w:snapToGrid w:val="0"/>
        </w:rPr>
        <w:t>,</w:t>
      </w:r>
    </w:p>
    <w:p w14:paraId="69FC358A" w14:textId="77777777" w:rsidR="005537C3" w:rsidRDefault="005537C3" w:rsidP="005537C3">
      <w:pPr>
        <w:pStyle w:val="PL"/>
        <w:rPr>
          <w:rFonts w:cs="Courier New"/>
          <w:snapToGrid w:val="0"/>
        </w:rPr>
      </w:pPr>
      <w:r>
        <w:rPr>
          <w:snapToGrid w:val="0"/>
        </w:rPr>
        <w:tab/>
      </w:r>
      <w:r w:rsidRPr="00852DF5">
        <w:rPr>
          <w:snapToGrid w:val="0"/>
        </w:rPr>
        <w:t>id-</w:t>
      </w:r>
      <w:r>
        <w:rPr>
          <w:snapToGrid w:val="0"/>
        </w:rPr>
        <w:t>LocalOrigin,</w:t>
      </w:r>
    </w:p>
    <w:p w14:paraId="0B9ECD65" w14:textId="77777777" w:rsidR="005537C3" w:rsidRPr="00BE1400" w:rsidRDefault="005537C3" w:rsidP="005537C3">
      <w:pPr>
        <w:pStyle w:val="PL"/>
        <w:rPr>
          <w:snapToGrid w:val="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p>
    <w:p w14:paraId="599045E3" w14:textId="77777777" w:rsidR="009A5D46" w:rsidRDefault="009A5D46" w:rsidP="009A5D46">
      <w:pPr>
        <w:pStyle w:val="PL"/>
        <w:rPr>
          <w:ins w:id="517" w:author="Author" w:date="2025-04-25T11:30:00Z"/>
          <w:snapToGrid w:val="0"/>
        </w:rPr>
      </w:pPr>
      <w:bookmarkStart w:id="518" w:name="_Hlk195709934"/>
      <w:ins w:id="519" w:author="Author" w:date="2025-04-25T11:30:00Z">
        <w:r>
          <w:rPr>
            <w:snapToGrid w:val="0"/>
          </w:rPr>
          <w:tab/>
          <w:t>id-PSIbasedSDUdiscardDL,</w:t>
        </w:r>
      </w:ins>
    </w:p>
    <w:p w14:paraId="0ED60230" w14:textId="77777777" w:rsidR="009A5D46" w:rsidRDefault="009A5D46" w:rsidP="009A5D46">
      <w:pPr>
        <w:pStyle w:val="PL"/>
        <w:rPr>
          <w:ins w:id="520" w:author="Author" w:date="2025-04-25T11:30:00Z"/>
        </w:rPr>
      </w:pPr>
      <w:ins w:id="521" w:author="Author" w:date="2025-04-25T11:30:00Z">
        <w:r>
          <w:tab/>
          <w:t xml:space="preserve">id-PduSetDelayBudgetDownlink, </w:t>
        </w:r>
      </w:ins>
    </w:p>
    <w:p w14:paraId="431EB46B" w14:textId="77777777" w:rsidR="009A5D46" w:rsidRDefault="009A5D46" w:rsidP="009A5D46">
      <w:pPr>
        <w:pStyle w:val="PL"/>
        <w:rPr>
          <w:ins w:id="522" w:author="Author" w:date="2025-04-25T11:30:00Z"/>
        </w:rPr>
      </w:pPr>
      <w:ins w:id="523" w:author="Author" w:date="2025-04-25T11:30:00Z">
        <w:r>
          <w:tab/>
          <w:t>id-PduSetDelayBudgetUplink,</w:t>
        </w:r>
      </w:ins>
    </w:p>
    <w:p w14:paraId="0BFC4391" w14:textId="77777777" w:rsidR="009A5D46" w:rsidRDefault="009A5D46" w:rsidP="009A5D46">
      <w:pPr>
        <w:pStyle w:val="PL"/>
        <w:rPr>
          <w:ins w:id="524" w:author="Author" w:date="2025-04-25T11:30:00Z"/>
        </w:rPr>
      </w:pPr>
      <w:ins w:id="525" w:author="Author" w:date="2025-04-25T11:30:00Z">
        <w:r>
          <w:tab/>
          <w:t>id-PduSetErrorRateDownlink,</w:t>
        </w:r>
      </w:ins>
    </w:p>
    <w:p w14:paraId="67B8CB38" w14:textId="77777777" w:rsidR="009A5D46" w:rsidRDefault="009A5D46" w:rsidP="009A5D46">
      <w:pPr>
        <w:pStyle w:val="PL"/>
        <w:rPr>
          <w:ins w:id="526" w:author="Author" w:date="2025-04-25T11:30:00Z"/>
        </w:rPr>
      </w:pPr>
      <w:ins w:id="527" w:author="Author" w:date="2025-04-25T11:30:00Z">
        <w:r>
          <w:tab/>
          <w:t>id-PduSetErrorRateUplink,</w:t>
        </w:r>
      </w:ins>
    </w:p>
    <w:p w14:paraId="3759105E" w14:textId="1935C8F6" w:rsidR="009A5D46" w:rsidRDefault="009A5D46" w:rsidP="009A5D46">
      <w:pPr>
        <w:pStyle w:val="PL"/>
        <w:rPr>
          <w:ins w:id="528" w:author="Author" w:date="2025-04-25T11:30:00Z"/>
          <w:snapToGrid w:val="0"/>
        </w:rPr>
      </w:pPr>
      <w:ins w:id="529" w:author="Author" w:date="2025-04-25T11:30:00Z">
        <w:r>
          <w:rPr>
            <w:rFonts w:cs="Courier New"/>
            <w:snapToGrid w:val="0"/>
          </w:rPr>
          <w:tab/>
        </w:r>
        <w:r>
          <w:rPr>
            <w:snapToGrid w:val="0"/>
          </w:rPr>
          <w:t>id-</w:t>
        </w:r>
      </w:ins>
      <w:ins w:id="530" w:author="Author" w:date="2025-06-04T16:33:00Z">
        <w:r w:rsidR="006025D9">
          <w:rPr>
            <w:rFonts w:eastAsia="Yu Mincho"/>
            <w:lang w:val="fr-FR"/>
          </w:rPr>
          <w:t>MonitoringRequestonAvailable</w:t>
        </w:r>
        <w:r w:rsidR="006025D9">
          <w:rPr>
            <w:rFonts w:eastAsia="Yu Mincho"/>
            <w:lang w:val="fr-FR"/>
          </w:rPr>
          <w:t>Bitrate</w:t>
        </w:r>
        <w:r w:rsidR="006025D9">
          <w:rPr>
            <w:rFonts w:eastAsia="Yu Mincho"/>
            <w:lang w:val="fr-FR"/>
          </w:rPr>
          <w:t>,</w:t>
        </w:r>
      </w:ins>
    </w:p>
    <w:p w14:paraId="6ED5A4A3" w14:textId="77777777" w:rsidR="009A5D46" w:rsidRDefault="009A5D46" w:rsidP="009A5D46">
      <w:pPr>
        <w:pStyle w:val="PL"/>
        <w:contextualSpacing/>
        <w:rPr>
          <w:ins w:id="531" w:author="Author" w:date="2025-04-25T11:30:00Z"/>
          <w:rFonts w:ascii="Times New Roman" w:hAnsi="Times New Roman"/>
          <w:sz w:val="20"/>
        </w:rPr>
      </w:pPr>
      <w:ins w:id="532" w:author="Author" w:date="2025-04-25T11:30:00Z">
        <w:r>
          <w:rPr>
            <w:rFonts w:eastAsiaTheme="minorEastAsia"/>
            <w:lang w:eastAsia="ko-KR"/>
          </w:rPr>
          <w:tab/>
          <w:t>id-MMSID,</w:t>
        </w:r>
      </w:ins>
    </w:p>
    <w:bookmarkEnd w:id="518"/>
    <w:p w14:paraId="35BDFE26" w14:textId="77777777" w:rsidR="006025D9" w:rsidRDefault="006025D9" w:rsidP="006025D9">
      <w:pPr>
        <w:pStyle w:val="PL"/>
        <w:rPr>
          <w:ins w:id="533" w:author="Author" w:date="2025-06-04T16:33:00Z"/>
          <w:rFonts w:cs="Courier New"/>
          <w:snapToGrid w:val="0"/>
        </w:rPr>
      </w:pPr>
      <w:ins w:id="534" w:author="Author" w:date="2025-06-04T16:33:00Z">
        <w:r>
          <w:rPr>
            <w:rFonts w:cs="Courier New"/>
            <w:snapToGrid w:val="0"/>
          </w:rPr>
          <w:tab/>
          <w:t>id-</w:t>
        </w:r>
        <w:r w:rsidRPr="003D2254">
          <w:rPr>
            <w:rFonts w:eastAsia="等线"/>
            <w:lang w:eastAsia="ko-KR"/>
          </w:rPr>
          <w:t>Indication-of-</w:t>
        </w:r>
        <w:r>
          <w:rPr>
            <w:rFonts w:eastAsia="等线"/>
            <w:lang w:eastAsia="ko-KR"/>
          </w:rPr>
          <w:t>B</w:t>
        </w:r>
        <w:r w:rsidRPr="003D2254">
          <w:rPr>
            <w:rFonts w:eastAsia="等线"/>
            <w:lang w:eastAsia="ko-KR"/>
          </w:rPr>
          <w:t>itrate-</w:t>
        </w:r>
        <w:r>
          <w:rPr>
            <w:rFonts w:eastAsia="等线"/>
            <w:lang w:eastAsia="ko-KR"/>
          </w:rPr>
          <w:t>A</w:t>
        </w:r>
        <w:r w:rsidRPr="003D2254">
          <w:rPr>
            <w:rFonts w:eastAsia="等线"/>
            <w:lang w:eastAsia="ko-KR"/>
          </w:rPr>
          <w:t>daptation</w:t>
        </w:r>
        <w:r>
          <w:rPr>
            <w:rFonts w:cs="Courier New" w:hint="eastAsia"/>
            <w:snapToGrid w:val="0"/>
          </w:rPr>
          <w:t>,</w:t>
        </w:r>
      </w:ins>
    </w:p>
    <w:p w14:paraId="46177453" w14:textId="593BDDE9"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5AB5405D" w14:textId="77777777" w:rsidR="0007442C" w:rsidRPr="00E1240A" w:rsidRDefault="0007442C" w:rsidP="0007442C">
      <w:pPr>
        <w:jc w:val="center"/>
        <w:rPr>
          <w:rFonts w:eastAsia="Times New Roman"/>
          <w:i/>
          <w:color w:val="FF0000"/>
          <w:lang w:eastAsia="ko-KR"/>
        </w:rPr>
      </w:pPr>
      <w:r w:rsidRPr="00E1240A">
        <w:rPr>
          <w:rFonts w:eastAsia="Times New Roman"/>
          <w:i/>
          <w:color w:val="FF0000"/>
          <w:lang w:eastAsia="ko-KR"/>
        </w:rPr>
        <w:t>------ Unchanged part skipped ------</w:t>
      </w:r>
    </w:p>
    <w:p w14:paraId="65CCC509" w14:textId="77777777" w:rsidR="0007442C" w:rsidRDefault="0007442C" w:rsidP="0007442C">
      <w:pPr>
        <w:pStyle w:val="PL"/>
        <w:rPr>
          <w:snapToGrid w:val="0"/>
        </w:rPr>
      </w:pPr>
      <w:r>
        <w:rPr>
          <w:snapToGrid w:val="0"/>
        </w:rPr>
        <w:tab/>
        <w:t>maxnoHopsMinusOne,</w:t>
      </w:r>
    </w:p>
    <w:p w14:paraId="7BAFE659" w14:textId="77777777" w:rsidR="0007442C" w:rsidRDefault="0007442C" w:rsidP="0007442C">
      <w:pPr>
        <w:pStyle w:val="PL"/>
        <w:rPr>
          <w:snapToGrid w:val="0"/>
        </w:rPr>
      </w:pPr>
      <w:r>
        <w:rPr>
          <w:bCs/>
        </w:rPr>
        <w:tab/>
        <w:t>maxnoAggCombinations</w:t>
      </w:r>
      <w:r>
        <w:rPr>
          <w:snapToGrid w:val="0"/>
        </w:rPr>
        <w:t>,</w:t>
      </w:r>
    </w:p>
    <w:p w14:paraId="4E282F75" w14:textId="77777777" w:rsidR="009A5D46" w:rsidRDefault="0007442C" w:rsidP="009A5D46">
      <w:pPr>
        <w:pStyle w:val="PL"/>
        <w:rPr>
          <w:ins w:id="535" w:author="Author" w:date="2025-04-25T11:31:00Z"/>
        </w:rPr>
      </w:pPr>
      <w:r>
        <w:rPr>
          <w:rFonts w:eastAsiaTheme="minorEastAsia"/>
          <w:bCs/>
        </w:rPr>
        <w:tab/>
        <w:t>maxnoAggregatedPosSRSCombinations</w:t>
      </w:r>
      <w:bookmarkStart w:id="536" w:name="_Hlk195709962"/>
      <w:ins w:id="537" w:author="Author" w:date="2025-04-25T11:31:00Z">
        <w:r w:rsidR="009A5D46">
          <w:t>,</w:t>
        </w:r>
      </w:ins>
    </w:p>
    <w:p w14:paraId="76B16994" w14:textId="77777777" w:rsidR="009A5D46" w:rsidRDefault="009A5D46" w:rsidP="009A5D46">
      <w:pPr>
        <w:pStyle w:val="PL"/>
        <w:rPr>
          <w:ins w:id="538" w:author="Author" w:date="2025-04-25T11:31:00Z"/>
        </w:rPr>
      </w:pPr>
      <w:ins w:id="539" w:author="Author" w:date="2025-04-25T11:31:00Z">
        <w:r>
          <w:tab/>
          <w:t>maxnoofThresholds</w:t>
        </w:r>
      </w:ins>
    </w:p>
    <w:p w14:paraId="6F353AF7" w14:textId="64132967" w:rsidR="0007442C" w:rsidRDefault="0007442C" w:rsidP="009A5D46">
      <w:pPr>
        <w:pStyle w:val="PL"/>
      </w:pPr>
    </w:p>
    <w:bookmarkEnd w:id="536"/>
    <w:p w14:paraId="286D5538" w14:textId="77777777" w:rsidR="00CF0A66" w:rsidRPr="00925512" w:rsidRDefault="00CF0A66" w:rsidP="006D468E">
      <w:pPr>
        <w:pStyle w:val="PL"/>
        <w:rPr>
          <w:snapToGrid w:val="0"/>
        </w:rPr>
      </w:pPr>
    </w:p>
    <w:p w14:paraId="46B8ABAE"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EDA1B3" w14:textId="77777777" w:rsidR="002E3FD4" w:rsidRDefault="002E3FD4" w:rsidP="002E3FD4">
      <w:pPr>
        <w:pStyle w:val="PL"/>
        <w:outlineLvl w:val="3"/>
        <w:rPr>
          <w:snapToGrid w:val="0"/>
        </w:rPr>
      </w:pPr>
      <w:r>
        <w:rPr>
          <w:snapToGrid w:val="0"/>
        </w:rPr>
        <w:t>-- A</w:t>
      </w:r>
    </w:p>
    <w:p w14:paraId="69BC1669" w14:textId="77777777" w:rsidR="002E3FD4" w:rsidRPr="00E1240A"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759795DF" w14:textId="77777777" w:rsidR="002E3FD4" w:rsidRDefault="002E3FD4" w:rsidP="002E3FD4">
      <w:pPr>
        <w:pStyle w:val="PL"/>
      </w:pPr>
      <w:r>
        <w:t>AlternativeQoSParaSetList ::= SEQUENCE (SIZE(1..maxnoofQoSParaSets)) OF AlternativeQoSParaSetItem</w:t>
      </w:r>
    </w:p>
    <w:p w14:paraId="535D7177" w14:textId="77777777" w:rsidR="002E3FD4" w:rsidRDefault="002E3FD4" w:rsidP="002E3FD4">
      <w:pPr>
        <w:pStyle w:val="PL"/>
      </w:pPr>
    </w:p>
    <w:p w14:paraId="42D6B9F9" w14:textId="77777777" w:rsidR="002E3FD4" w:rsidRDefault="002E3FD4" w:rsidP="002E3FD4">
      <w:pPr>
        <w:pStyle w:val="PL"/>
      </w:pPr>
      <w:r>
        <w:t>AlternativeQoSParaSetItem ::= SEQUENCE {</w:t>
      </w:r>
    </w:p>
    <w:p w14:paraId="42A953D5" w14:textId="77777777" w:rsidR="002E3FD4" w:rsidRDefault="002E3FD4" w:rsidP="002E3FD4">
      <w:pPr>
        <w:pStyle w:val="PL"/>
      </w:pPr>
      <w:r>
        <w:tab/>
        <w:t>alternativeQoSParaSetIndex</w:t>
      </w:r>
      <w:r>
        <w:tab/>
      </w:r>
      <w:r>
        <w:tab/>
      </w:r>
      <w:r>
        <w:tab/>
        <w:t>QoSParaSetIndex,</w:t>
      </w:r>
    </w:p>
    <w:p w14:paraId="7501EC11" w14:textId="77777777" w:rsidR="002E3FD4" w:rsidRDefault="002E3FD4" w:rsidP="002E3FD4">
      <w:pPr>
        <w:pStyle w:val="PL"/>
      </w:pPr>
      <w:r>
        <w:tab/>
        <w:t>guaranteedFlowBitRateDL</w:t>
      </w:r>
      <w:r>
        <w:tab/>
      </w:r>
      <w:r>
        <w:tab/>
      </w:r>
      <w:r>
        <w:tab/>
      </w:r>
      <w:r>
        <w:tab/>
        <w:t>BitRate</w:t>
      </w:r>
      <w:r>
        <w:tab/>
      </w:r>
      <w:r>
        <w:tab/>
      </w:r>
      <w:r>
        <w:tab/>
      </w:r>
      <w:r>
        <w:tab/>
      </w:r>
      <w:r>
        <w:tab/>
        <w:t>OPTIONAL,</w:t>
      </w:r>
    </w:p>
    <w:p w14:paraId="65CA3246" w14:textId="77777777" w:rsidR="002E3FD4" w:rsidRDefault="002E3FD4" w:rsidP="002E3FD4">
      <w:pPr>
        <w:pStyle w:val="PL"/>
      </w:pPr>
      <w:r>
        <w:tab/>
        <w:t>guaranteedFlowBitRateUL</w:t>
      </w:r>
      <w:r>
        <w:tab/>
      </w:r>
      <w:r>
        <w:tab/>
      </w:r>
      <w:r>
        <w:tab/>
      </w:r>
      <w:r>
        <w:tab/>
        <w:t>BitRate</w:t>
      </w:r>
      <w:r>
        <w:tab/>
      </w:r>
      <w:r>
        <w:tab/>
      </w:r>
      <w:r>
        <w:tab/>
      </w:r>
      <w:r>
        <w:tab/>
      </w:r>
      <w:r>
        <w:tab/>
        <w:t>OPTIONAL,</w:t>
      </w:r>
    </w:p>
    <w:p w14:paraId="18F78910" w14:textId="77777777" w:rsidR="002E3FD4" w:rsidRDefault="002E3FD4" w:rsidP="002E3FD4">
      <w:pPr>
        <w:pStyle w:val="PL"/>
      </w:pPr>
      <w:r>
        <w:tab/>
        <w:t>packetDelayBudget</w:t>
      </w:r>
      <w:r>
        <w:tab/>
      </w:r>
      <w:r>
        <w:tab/>
      </w:r>
      <w:r>
        <w:tab/>
      </w:r>
      <w:r>
        <w:tab/>
      </w:r>
      <w:r>
        <w:tab/>
        <w:t>PacketDelayBudget</w:t>
      </w:r>
      <w:r>
        <w:tab/>
      </w:r>
      <w:r>
        <w:tab/>
        <w:t>OPTIONAL,</w:t>
      </w:r>
    </w:p>
    <w:p w14:paraId="6B51F849" w14:textId="77777777" w:rsidR="002E3FD4" w:rsidRDefault="002E3FD4" w:rsidP="002E3FD4">
      <w:pPr>
        <w:pStyle w:val="PL"/>
      </w:pPr>
      <w:r>
        <w:tab/>
        <w:t>packetErrorRate</w:t>
      </w:r>
      <w:r>
        <w:tab/>
      </w:r>
      <w:r>
        <w:tab/>
      </w:r>
      <w:r>
        <w:tab/>
      </w:r>
      <w:r>
        <w:tab/>
      </w:r>
      <w:r>
        <w:tab/>
      </w:r>
      <w:r>
        <w:tab/>
        <w:t>PacketErrorRate</w:t>
      </w:r>
      <w:r>
        <w:tab/>
      </w:r>
      <w:r>
        <w:tab/>
      </w:r>
      <w:r>
        <w:tab/>
        <w:t>OPTIONAL,</w:t>
      </w:r>
    </w:p>
    <w:p w14:paraId="42AF01AE" w14:textId="77777777" w:rsidR="002E3FD4" w:rsidRDefault="002E3FD4" w:rsidP="002E3FD4">
      <w:pPr>
        <w:pStyle w:val="PL"/>
      </w:pPr>
      <w:r>
        <w:tab/>
        <w:t>iE-Extensions</w:t>
      </w:r>
      <w:r>
        <w:tab/>
      </w:r>
      <w:r>
        <w:tab/>
      </w:r>
      <w:r>
        <w:tab/>
      </w:r>
      <w:r>
        <w:tab/>
      </w:r>
      <w:r>
        <w:tab/>
      </w:r>
      <w:r>
        <w:tab/>
        <w:t>ProtocolExtensionContainer { {AlternativeQoSParaSetItem-ExtIEs} }</w:t>
      </w:r>
      <w:r>
        <w:tab/>
        <w:t>OPTIONAL,</w:t>
      </w:r>
    </w:p>
    <w:p w14:paraId="4EE03F1C" w14:textId="77777777" w:rsidR="002E3FD4" w:rsidRDefault="002E3FD4" w:rsidP="002E3FD4">
      <w:pPr>
        <w:pStyle w:val="PL"/>
      </w:pPr>
      <w:r>
        <w:tab/>
        <w:t>...</w:t>
      </w:r>
    </w:p>
    <w:p w14:paraId="0BE1F948" w14:textId="77777777" w:rsidR="002E3FD4" w:rsidRDefault="002E3FD4" w:rsidP="002E3FD4">
      <w:pPr>
        <w:pStyle w:val="PL"/>
      </w:pPr>
      <w:r>
        <w:t>}</w:t>
      </w:r>
    </w:p>
    <w:p w14:paraId="7724E60A" w14:textId="77777777" w:rsidR="002E3FD4" w:rsidRDefault="002E3FD4" w:rsidP="002E3FD4">
      <w:pPr>
        <w:pStyle w:val="PL"/>
      </w:pPr>
    </w:p>
    <w:p w14:paraId="5D9A1840" w14:textId="77777777" w:rsidR="002E3FD4" w:rsidRDefault="002E3FD4" w:rsidP="002E3FD4">
      <w:pPr>
        <w:pStyle w:val="PL"/>
      </w:pPr>
      <w:r>
        <w:t>AlternativeQoSParaSetItem-ExtIEs F1AP-PROTOCOL-EXTENSION ::= {</w:t>
      </w:r>
    </w:p>
    <w:p w14:paraId="7BA12A96" w14:textId="13C25C71" w:rsidR="002E3FD4" w:rsidRDefault="002E3FD4" w:rsidP="002E3FD4">
      <w:pPr>
        <w:pStyle w:val="PL"/>
        <w:rPr>
          <w:snapToGrid w:val="0"/>
        </w:rPr>
      </w:pPr>
      <w:r>
        <w:rPr>
          <w:snapToGrid w:val="0"/>
        </w:rPr>
        <w:tab/>
        <w:t xml:space="preserve">{ ID id-MaxDataBurstVolume </w:t>
      </w:r>
      <w:r>
        <w:rPr>
          <w:snapToGrid w:val="0"/>
        </w:rPr>
        <w:tab/>
        <w:t>CRITICALITY ignore</w:t>
      </w:r>
      <w:r>
        <w:rPr>
          <w:snapToGrid w:val="0"/>
        </w:rPr>
        <w:tab/>
        <w:t>EXTENSION MaxDataBurstVolume</w:t>
      </w:r>
      <w:r>
        <w:rPr>
          <w:snapToGrid w:val="0"/>
        </w:rPr>
        <w:tab/>
      </w:r>
      <w:r>
        <w:rPr>
          <w:snapToGrid w:val="0"/>
        </w:rPr>
        <w:tab/>
        <w:t>PRESENCE optional</w:t>
      </w:r>
      <w:r>
        <w:rPr>
          <w:snapToGrid w:val="0"/>
        </w:rPr>
        <w:tab/>
      </w:r>
      <w:r>
        <w:rPr>
          <w:snapToGrid w:val="0"/>
        </w:rPr>
        <w:tab/>
        <w:t>}</w:t>
      </w:r>
      <w:ins w:id="540" w:author="Author" w:date="2025-04-25T11:45:00Z">
        <w:r w:rsidR="00470179">
          <w:rPr>
            <w:snapToGrid w:val="0"/>
          </w:rPr>
          <w:t>|</w:t>
        </w:r>
      </w:ins>
    </w:p>
    <w:p w14:paraId="727C26ED" w14:textId="77777777" w:rsidR="009A5D46" w:rsidRDefault="009A5D46" w:rsidP="009A5D46">
      <w:pPr>
        <w:pStyle w:val="PL"/>
        <w:rPr>
          <w:ins w:id="541" w:author="Author" w:date="2025-04-25T11:31:00Z"/>
          <w:snapToGrid w:val="0"/>
        </w:rPr>
      </w:pPr>
      <w:bookmarkStart w:id="542" w:name="_Hlk195710006"/>
      <w:ins w:id="543" w:author="Author" w:date="2025-04-25T11:31:00Z">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FEE43C4" w14:textId="77777777" w:rsidR="009A5D46" w:rsidRDefault="009A5D46" w:rsidP="009A5D46">
      <w:pPr>
        <w:pStyle w:val="PL"/>
        <w:rPr>
          <w:ins w:id="544" w:author="Author" w:date="2025-04-25T11:31:00Z"/>
          <w:snapToGrid w:val="0"/>
        </w:rPr>
      </w:pPr>
      <w:ins w:id="545" w:author="Author" w:date="2025-04-25T11:31:00Z">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2AA7ED0" w14:textId="77777777" w:rsidR="009A5D46" w:rsidRDefault="009A5D46" w:rsidP="009A5D46">
      <w:pPr>
        <w:pStyle w:val="PL"/>
        <w:rPr>
          <w:ins w:id="546" w:author="Author" w:date="2025-04-25T11:31:00Z"/>
          <w:snapToGrid w:val="0"/>
        </w:rPr>
      </w:pPr>
      <w:ins w:id="547" w:author="Author" w:date="2025-04-25T11:31:00Z">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DEFA282" w14:textId="31CFA56A" w:rsidR="002E3FD4" w:rsidRDefault="009A5D46" w:rsidP="009A5D46">
      <w:pPr>
        <w:pStyle w:val="PL"/>
        <w:rPr>
          <w:snapToGrid w:val="0"/>
        </w:rPr>
      </w:pPr>
      <w:ins w:id="548" w:author="Author" w:date="2025-04-25T11:31:00Z">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t>PRESENCE optional</w:t>
        </w:r>
        <w:r>
          <w:rPr>
            <w:snapToGrid w:val="0"/>
          </w:rPr>
          <w:tab/>
        </w:r>
        <w:r>
          <w:rPr>
            <w:snapToGrid w:val="0"/>
          </w:rPr>
          <w:tab/>
          <w:t>}</w:t>
        </w:r>
      </w:ins>
      <w:bookmarkEnd w:id="542"/>
      <w:r w:rsidR="002E3FD4">
        <w:rPr>
          <w:snapToGrid w:val="0"/>
        </w:rPr>
        <w:t>,</w:t>
      </w:r>
    </w:p>
    <w:p w14:paraId="0D3A27BA" w14:textId="77777777" w:rsidR="002E3FD4" w:rsidRDefault="002E3FD4" w:rsidP="002E3FD4">
      <w:pPr>
        <w:pStyle w:val="PL"/>
      </w:pPr>
      <w:r>
        <w:tab/>
        <w:t>...</w:t>
      </w:r>
    </w:p>
    <w:p w14:paraId="0B12BD86" w14:textId="77777777" w:rsidR="002E3FD4" w:rsidRDefault="002E3FD4" w:rsidP="002E3FD4">
      <w:pPr>
        <w:pStyle w:val="PL"/>
      </w:pPr>
      <w:r>
        <w:t>}</w:t>
      </w:r>
    </w:p>
    <w:p w14:paraId="359F13B2"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50B22D" w14:textId="77777777" w:rsidR="00717E94" w:rsidRDefault="00717E94" w:rsidP="00717E94">
      <w:pPr>
        <w:pStyle w:val="PL"/>
        <w:rPr>
          <w:rFonts w:cs="Courier New"/>
          <w:szCs w:val="16"/>
          <w:lang w:val="fr-FR"/>
        </w:rPr>
      </w:pPr>
      <w:r>
        <w:rPr>
          <w:snapToGrid w:val="0"/>
          <w:lang w:val="fr-FR"/>
        </w:rPr>
        <w:t>ARPLocationInformation</w:t>
      </w:r>
      <w:r>
        <w:rPr>
          <w:rFonts w:cs="Courier New"/>
          <w:szCs w:val="16"/>
          <w:lang w:val="fr-FR"/>
        </w:rPr>
        <w:t>-ExtIEs F1AP-PROTOCOL-EXTENSION ::= {</w:t>
      </w:r>
    </w:p>
    <w:p w14:paraId="46D03D64" w14:textId="77777777" w:rsidR="00717E94" w:rsidRDefault="00717E94" w:rsidP="00717E94">
      <w:pPr>
        <w:pStyle w:val="PL"/>
        <w:rPr>
          <w:rFonts w:cs="Courier New"/>
          <w:szCs w:val="16"/>
          <w:lang w:val="fr-FR"/>
        </w:rPr>
      </w:pPr>
      <w:r>
        <w:rPr>
          <w:rFonts w:cs="Courier New"/>
          <w:szCs w:val="16"/>
          <w:lang w:val="fr-FR"/>
        </w:rPr>
        <w:tab/>
        <w:t>...</w:t>
      </w:r>
    </w:p>
    <w:p w14:paraId="3DD00563" w14:textId="77777777" w:rsidR="00717E94" w:rsidRDefault="00717E94" w:rsidP="00717E94">
      <w:pPr>
        <w:pStyle w:val="PL"/>
        <w:rPr>
          <w:rFonts w:cs="Courier New"/>
          <w:szCs w:val="16"/>
          <w:lang w:val="fr-FR"/>
        </w:rPr>
      </w:pPr>
      <w:r>
        <w:rPr>
          <w:rFonts w:cs="Courier New"/>
          <w:szCs w:val="16"/>
          <w:lang w:val="fr-FR"/>
        </w:rPr>
        <w:t>}</w:t>
      </w:r>
    </w:p>
    <w:p w14:paraId="706B7B8E" w14:textId="77777777" w:rsidR="00717E94" w:rsidRDefault="00717E94" w:rsidP="00717E94">
      <w:pPr>
        <w:pStyle w:val="PL"/>
        <w:rPr>
          <w:snapToGrid w:val="0"/>
          <w:lang w:val="fr-FR"/>
        </w:rPr>
      </w:pPr>
    </w:p>
    <w:p w14:paraId="666FF98F" w14:textId="77777777" w:rsidR="00717E94" w:rsidRDefault="00717E94" w:rsidP="00717E94">
      <w:pPr>
        <w:pStyle w:val="PL"/>
        <w:rPr>
          <w:rFonts w:eastAsia="Calibri" w:cs="Courier New"/>
          <w:lang w:val="fr-FR"/>
        </w:rPr>
      </w:pPr>
      <w:r>
        <w:rPr>
          <w:rFonts w:eastAsia="Calibri" w:cs="Courier New"/>
          <w:lang w:val="fr-FR"/>
        </w:rPr>
        <w:t>ARPLocationType ::= CHOICE {</w:t>
      </w:r>
    </w:p>
    <w:p w14:paraId="70C5D044" w14:textId="77777777" w:rsidR="00717E94" w:rsidRDefault="00717E94" w:rsidP="00717E94">
      <w:pPr>
        <w:pStyle w:val="PL"/>
        <w:rPr>
          <w:rFonts w:eastAsia="Calibri" w:cs="Courier New"/>
          <w:lang w:val="fr-FR"/>
        </w:rPr>
      </w:pPr>
      <w:r>
        <w:rPr>
          <w:rFonts w:eastAsia="Calibri" w:cs="Courier New"/>
          <w:lang w:val="fr-FR"/>
        </w:rPr>
        <w:tab/>
        <w:t>aRPPositionRelativeGeodetic</w:t>
      </w:r>
      <w:r>
        <w:rPr>
          <w:rFonts w:eastAsia="Calibri" w:cs="Courier New"/>
          <w:lang w:val="fr-FR"/>
        </w:rPr>
        <w:tab/>
      </w:r>
      <w:r>
        <w:rPr>
          <w:rFonts w:eastAsia="Calibri" w:cs="Courier New"/>
          <w:lang w:val="fr-FR"/>
        </w:rPr>
        <w:tab/>
      </w:r>
      <w:r>
        <w:rPr>
          <w:rFonts w:eastAsia="Calibri" w:cs="Courier New"/>
          <w:lang w:val="fr-FR"/>
        </w:rPr>
        <w:tab/>
        <w:t>RelativeGeodeticLocation,</w:t>
      </w:r>
    </w:p>
    <w:p w14:paraId="6FD3C16D" w14:textId="77777777" w:rsidR="00717E94" w:rsidRDefault="00717E94" w:rsidP="00717E94">
      <w:pPr>
        <w:pStyle w:val="PL"/>
        <w:rPr>
          <w:rFonts w:eastAsia="Calibri" w:cs="Courier New"/>
          <w:lang w:val="fr-FR"/>
        </w:rPr>
      </w:pPr>
      <w:r>
        <w:rPr>
          <w:rFonts w:eastAsia="Calibri" w:cs="Courier New"/>
          <w:lang w:val="fr-FR"/>
        </w:rPr>
        <w:tab/>
        <w:t>aRPPositionRelativeCartesian</w:t>
      </w:r>
      <w:r>
        <w:rPr>
          <w:rFonts w:eastAsia="Calibri" w:cs="Courier New"/>
          <w:lang w:val="fr-FR"/>
        </w:rPr>
        <w:tab/>
      </w:r>
      <w:r>
        <w:rPr>
          <w:rFonts w:eastAsia="Calibri" w:cs="Courier New"/>
          <w:lang w:val="fr-FR"/>
        </w:rPr>
        <w:tab/>
        <w:t>RelativeCartesianLocation,</w:t>
      </w:r>
    </w:p>
    <w:p w14:paraId="29B07533" w14:textId="77777777" w:rsidR="00717E94" w:rsidRDefault="00717E94" w:rsidP="00717E94">
      <w:pPr>
        <w:pStyle w:val="PL"/>
        <w:rPr>
          <w:rFonts w:eastAsia="Calibri" w:cs="Courier New"/>
          <w:lang w:val="fr-FR"/>
        </w:rPr>
      </w:pPr>
      <w:r>
        <w:rPr>
          <w:rFonts w:eastAsia="Calibri" w:cs="Courier New"/>
          <w:lang w:val="fr-FR"/>
        </w:rPr>
        <w:tab/>
        <w:t>choice-extension</w:t>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t>ProtocolIE-SingleContainer { { ARPLocationType-ExtIEs } }</w:t>
      </w:r>
    </w:p>
    <w:p w14:paraId="718CF014" w14:textId="77777777" w:rsidR="00717E94" w:rsidRDefault="00717E94" w:rsidP="00717E94">
      <w:pPr>
        <w:pStyle w:val="PL"/>
        <w:rPr>
          <w:rFonts w:eastAsia="Calibri" w:cs="Courier New"/>
        </w:rPr>
      </w:pPr>
      <w:r>
        <w:rPr>
          <w:rFonts w:eastAsia="Calibri" w:cs="Courier New"/>
        </w:rPr>
        <w:t>}</w:t>
      </w:r>
    </w:p>
    <w:p w14:paraId="46E32534" w14:textId="77777777" w:rsidR="00717E94" w:rsidRDefault="00717E94" w:rsidP="00717E94">
      <w:pPr>
        <w:pStyle w:val="PL"/>
        <w:rPr>
          <w:rFonts w:eastAsia="Calibri" w:cs="Courier New"/>
        </w:rPr>
      </w:pPr>
    </w:p>
    <w:p w14:paraId="13171223" w14:textId="77777777" w:rsidR="00717E94" w:rsidRDefault="00717E94" w:rsidP="00717E94">
      <w:pPr>
        <w:pStyle w:val="PL"/>
        <w:rPr>
          <w:rFonts w:eastAsia="Calibri" w:cs="Courier New"/>
        </w:rPr>
      </w:pPr>
      <w:r>
        <w:rPr>
          <w:rFonts w:eastAsia="Calibri" w:cs="Courier New"/>
        </w:rPr>
        <w:t>ARPLocationType-ExtIEs F1AP-</w:t>
      </w:r>
      <w:r>
        <w:rPr>
          <w:rFonts w:eastAsia="Calibri" w:cs="Courier New"/>
          <w:snapToGrid w:val="0"/>
        </w:rPr>
        <w:t xml:space="preserve">PROTOCOL-IES </w:t>
      </w:r>
      <w:r>
        <w:rPr>
          <w:rFonts w:eastAsia="Calibri" w:cs="Courier New"/>
        </w:rPr>
        <w:t>::= {</w:t>
      </w:r>
    </w:p>
    <w:p w14:paraId="771F7ECF" w14:textId="77777777" w:rsidR="00717E94" w:rsidRDefault="00717E94" w:rsidP="00717E94">
      <w:pPr>
        <w:pStyle w:val="PL"/>
        <w:rPr>
          <w:rFonts w:eastAsia="Calibri" w:cs="Courier New"/>
        </w:rPr>
      </w:pPr>
      <w:r>
        <w:rPr>
          <w:rFonts w:eastAsia="Calibri" w:cs="Courier New"/>
        </w:rPr>
        <w:tab/>
        <w:t>...</w:t>
      </w:r>
    </w:p>
    <w:p w14:paraId="6EE7C284" w14:textId="30353F92" w:rsidR="00717E94" w:rsidRDefault="00717E94" w:rsidP="00717E94">
      <w:pPr>
        <w:pStyle w:val="PL"/>
        <w:rPr>
          <w:rFonts w:eastAsia="Calibri" w:cs="Courier New"/>
        </w:rPr>
      </w:pPr>
      <w:r>
        <w:rPr>
          <w:rFonts w:eastAsia="Calibri" w:cs="Courier New"/>
        </w:rPr>
        <w:t>}</w:t>
      </w:r>
    </w:p>
    <w:p w14:paraId="48213944" w14:textId="77777777" w:rsidR="002E5B02" w:rsidRDefault="002E5B02" w:rsidP="002E5B02"/>
    <w:p w14:paraId="5B3DFD34" w14:textId="77777777" w:rsidR="006025D9" w:rsidRDefault="006025D9" w:rsidP="006025D9">
      <w:pPr>
        <w:pStyle w:val="PL"/>
        <w:rPr>
          <w:ins w:id="549" w:author="Author" w:date="2025-06-04T16:33:00Z"/>
          <w:snapToGrid w:val="0"/>
        </w:rPr>
      </w:pPr>
      <w:bookmarkStart w:id="550" w:name="_Hlk195710037"/>
      <w:ins w:id="551" w:author="Author" w:date="2025-06-04T16:33:00Z">
        <w:r>
          <w:t>Available</w:t>
        </w:r>
        <w:r>
          <w:rPr>
            <w:rFonts w:eastAsia="Yu Mincho"/>
            <w:lang w:val="fr-FR"/>
          </w:rPr>
          <w:t>Bitrate</w:t>
        </w:r>
        <w:r>
          <w:t>ReportThresholdList</w:t>
        </w:r>
        <w:r>
          <w:tab/>
        </w:r>
        <w:r>
          <w:rPr>
            <w:snapToGrid w:val="0"/>
          </w:rPr>
          <w:t>::= SEQUENCE (SIZE(1..</w:t>
        </w:r>
        <w:r>
          <w:t>maxnoofThresholds</w:t>
        </w:r>
        <w:r>
          <w:rPr>
            <w:snapToGrid w:val="0"/>
          </w:rPr>
          <w:t xml:space="preserve">)) OF </w:t>
        </w:r>
        <w:r>
          <w:t>Available</w:t>
        </w:r>
        <w:r>
          <w:rPr>
            <w:rFonts w:eastAsia="Yu Mincho"/>
            <w:lang w:val="fr-FR"/>
          </w:rPr>
          <w:t>Bitrate</w:t>
        </w:r>
        <w:r>
          <w:t>ReportThresholdItem</w:t>
        </w:r>
      </w:ins>
    </w:p>
    <w:p w14:paraId="74279D50" w14:textId="77777777" w:rsidR="006025D9" w:rsidRDefault="006025D9" w:rsidP="006025D9">
      <w:pPr>
        <w:pStyle w:val="PL"/>
        <w:rPr>
          <w:ins w:id="552" w:author="Author" w:date="2025-06-04T16:33:00Z"/>
          <w:snapToGrid w:val="0"/>
        </w:rPr>
      </w:pPr>
    </w:p>
    <w:p w14:paraId="2ECAF5B5" w14:textId="77777777" w:rsidR="006025D9" w:rsidRDefault="006025D9" w:rsidP="006025D9">
      <w:pPr>
        <w:pStyle w:val="PL"/>
        <w:rPr>
          <w:ins w:id="553" w:author="Author" w:date="2025-06-04T16:33:00Z"/>
          <w:snapToGrid w:val="0"/>
        </w:rPr>
      </w:pPr>
      <w:ins w:id="554" w:author="Author" w:date="2025-06-04T16:33:00Z">
        <w:r>
          <w:t>Available</w:t>
        </w:r>
        <w:r>
          <w:rPr>
            <w:rFonts w:eastAsia="Yu Mincho"/>
            <w:lang w:val="fr-FR"/>
          </w:rPr>
          <w:t>Bitrate</w:t>
        </w:r>
        <w:r>
          <w:t>ReportThresholdItem</w:t>
        </w:r>
        <w:r>
          <w:tab/>
        </w:r>
        <w:r>
          <w:rPr>
            <w:snapToGrid w:val="0"/>
          </w:rPr>
          <w:t>::= SEQUENCE {</w:t>
        </w:r>
      </w:ins>
    </w:p>
    <w:p w14:paraId="3B40ED1B" w14:textId="77777777" w:rsidR="006025D9" w:rsidRDefault="006025D9" w:rsidP="006025D9">
      <w:pPr>
        <w:pStyle w:val="PL"/>
        <w:rPr>
          <w:ins w:id="555" w:author="Author" w:date="2025-06-04T16:33:00Z"/>
          <w:snapToGrid w:val="0"/>
        </w:rPr>
      </w:pPr>
      <w:ins w:id="556" w:author="Author" w:date="2025-06-04T16:33:00Z">
        <w:r>
          <w:rPr>
            <w:snapToGrid w:val="0"/>
          </w:rPr>
          <w:tab/>
          <w:t>reportingThreshold</w:t>
        </w:r>
        <w:r>
          <w:rPr>
            <w:snapToGrid w:val="0"/>
          </w:rPr>
          <w:tab/>
        </w:r>
        <w:r>
          <w:rPr>
            <w:snapToGrid w:val="0"/>
          </w:rPr>
          <w:tab/>
        </w:r>
        <w:r>
          <w:rPr>
            <w:snapToGrid w:val="0"/>
          </w:rPr>
          <w:tab/>
        </w:r>
        <w:r>
          <w:rPr>
            <w:snapToGrid w:val="0"/>
          </w:rPr>
          <w:tab/>
          <w:t>ReportingThreshold,</w:t>
        </w:r>
      </w:ins>
    </w:p>
    <w:p w14:paraId="44D5022B" w14:textId="77777777" w:rsidR="006025D9" w:rsidRDefault="006025D9" w:rsidP="006025D9">
      <w:pPr>
        <w:pStyle w:val="PL"/>
        <w:rPr>
          <w:ins w:id="557" w:author="Author" w:date="2025-06-04T16:33:00Z"/>
          <w:snapToGrid w:val="0"/>
          <w:lang w:val="fr-FR"/>
        </w:rPr>
      </w:pPr>
      <w:ins w:id="558" w:author="Author" w:date="2025-06-04T16:33: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t xml:space="preserve"> Available</w:t>
        </w:r>
        <w:r>
          <w:rPr>
            <w:rFonts w:eastAsia="Yu Mincho"/>
            <w:lang w:val="fr-FR"/>
          </w:rPr>
          <w:t>Bitrate</w:t>
        </w:r>
        <w:r>
          <w:t>ReportThresholdItem</w:t>
        </w:r>
        <w:r>
          <w:rPr>
            <w:snapToGrid w:val="0"/>
            <w:lang w:val="fr-FR"/>
          </w:rPr>
          <w:t>-ExtIEs} }</w:t>
        </w:r>
        <w:r>
          <w:rPr>
            <w:snapToGrid w:val="0"/>
            <w:lang w:val="fr-FR"/>
          </w:rPr>
          <w:tab/>
          <w:t>OPTIONAL,</w:t>
        </w:r>
      </w:ins>
    </w:p>
    <w:p w14:paraId="3AC111E6" w14:textId="77777777" w:rsidR="006025D9" w:rsidRDefault="006025D9" w:rsidP="006025D9">
      <w:pPr>
        <w:pStyle w:val="PL"/>
        <w:rPr>
          <w:ins w:id="559" w:author="Author" w:date="2025-06-04T16:33:00Z"/>
          <w:snapToGrid w:val="0"/>
        </w:rPr>
      </w:pPr>
      <w:ins w:id="560" w:author="Author" w:date="2025-06-04T16:33:00Z">
        <w:r>
          <w:rPr>
            <w:snapToGrid w:val="0"/>
            <w:lang w:val="fr-FR"/>
          </w:rPr>
          <w:tab/>
        </w:r>
        <w:r>
          <w:rPr>
            <w:snapToGrid w:val="0"/>
          </w:rPr>
          <w:t>...</w:t>
        </w:r>
      </w:ins>
    </w:p>
    <w:p w14:paraId="1BD87C13" w14:textId="77777777" w:rsidR="006025D9" w:rsidRDefault="006025D9" w:rsidP="006025D9">
      <w:pPr>
        <w:pStyle w:val="PL"/>
        <w:rPr>
          <w:ins w:id="561" w:author="Author" w:date="2025-06-04T16:33:00Z"/>
          <w:snapToGrid w:val="0"/>
        </w:rPr>
      </w:pPr>
      <w:ins w:id="562" w:author="Author" w:date="2025-06-04T16:33:00Z">
        <w:r>
          <w:rPr>
            <w:snapToGrid w:val="0"/>
          </w:rPr>
          <w:lastRenderedPageBreak/>
          <w:t>}</w:t>
        </w:r>
      </w:ins>
    </w:p>
    <w:p w14:paraId="5B1C9E5F" w14:textId="77777777" w:rsidR="006025D9" w:rsidRDefault="006025D9" w:rsidP="006025D9">
      <w:pPr>
        <w:pStyle w:val="PL"/>
        <w:rPr>
          <w:ins w:id="563" w:author="Author" w:date="2025-06-04T16:33:00Z"/>
          <w:snapToGrid w:val="0"/>
        </w:rPr>
      </w:pPr>
    </w:p>
    <w:p w14:paraId="73F48890" w14:textId="77777777" w:rsidR="006025D9" w:rsidRDefault="006025D9" w:rsidP="006025D9">
      <w:pPr>
        <w:pStyle w:val="PL"/>
        <w:rPr>
          <w:ins w:id="564" w:author="Author" w:date="2025-06-04T16:33:00Z"/>
          <w:snapToGrid w:val="0"/>
        </w:rPr>
      </w:pPr>
      <w:ins w:id="565" w:author="Author" w:date="2025-06-04T16:33:00Z">
        <w:r>
          <w:t>Available</w:t>
        </w:r>
        <w:r>
          <w:rPr>
            <w:rFonts w:eastAsia="Yu Mincho"/>
            <w:lang w:val="fr-FR"/>
          </w:rPr>
          <w:t>Bitrate</w:t>
        </w:r>
        <w:r>
          <w:t>ReportThresholdItem</w:t>
        </w:r>
        <w:r>
          <w:rPr>
            <w:snapToGrid w:val="0"/>
          </w:rPr>
          <w:t>-ExtIEs F1AP-PROTOCOL-EXTENSION ::= {</w:t>
        </w:r>
      </w:ins>
    </w:p>
    <w:p w14:paraId="0727E54A" w14:textId="77777777" w:rsidR="006025D9" w:rsidRDefault="006025D9" w:rsidP="006025D9">
      <w:pPr>
        <w:pStyle w:val="PL"/>
        <w:rPr>
          <w:ins w:id="566" w:author="Author" w:date="2025-06-04T16:33:00Z"/>
          <w:snapToGrid w:val="0"/>
        </w:rPr>
      </w:pPr>
      <w:ins w:id="567" w:author="Author" w:date="2025-06-04T16:33:00Z">
        <w:r>
          <w:rPr>
            <w:snapToGrid w:val="0"/>
          </w:rPr>
          <w:tab/>
          <w:t>...</w:t>
        </w:r>
      </w:ins>
    </w:p>
    <w:p w14:paraId="20940DCB" w14:textId="77777777" w:rsidR="006025D9" w:rsidRDefault="006025D9" w:rsidP="006025D9">
      <w:pPr>
        <w:pStyle w:val="PL"/>
        <w:rPr>
          <w:ins w:id="568" w:author="Author" w:date="2025-06-04T16:33:00Z"/>
          <w:color w:val="FF0000"/>
        </w:rPr>
      </w:pPr>
      <w:ins w:id="569" w:author="Author" w:date="2025-06-04T16:33:00Z">
        <w:r>
          <w:rPr>
            <w:snapToGrid w:val="0"/>
          </w:rPr>
          <w:t>}</w:t>
        </w:r>
      </w:ins>
    </w:p>
    <w:bookmarkEnd w:id="550"/>
    <w:p w14:paraId="6AE1EA47" w14:textId="77777777" w:rsidR="006025D9" w:rsidRDefault="006025D9" w:rsidP="006025D9">
      <w:pPr>
        <w:pStyle w:val="PL"/>
        <w:rPr>
          <w:ins w:id="570" w:author="Author" w:date="2025-06-04T16:33:00Z"/>
        </w:rPr>
      </w:pPr>
    </w:p>
    <w:p w14:paraId="404FC51B" w14:textId="77777777" w:rsidR="00717E94" w:rsidRDefault="00717E94" w:rsidP="00717E9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A076E79" w14:textId="1342FD16" w:rsidR="002E3FD4" w:rsidRPr="00EA5FA7" w:rsidRDefault="002E3FD4" w:rsidP="002E3FD4">
      <w:pPr>
        <w:pStyle w:val="PL"/>
        <w:outlineLvl w:val="3"/>
        <w:rPr>
          <w:noProof w:val="0"/>
          <w:snapToGrid w:val="0"/>
        </w:rPr>
      </w:pPr>
      <w:r w:rsidRPr="00EA5FA7">
        <w:rPr>
          <w:noProof w:val="0"/>
          <w:snapToGrid w:val="0"/>
        </w:rPr>
        <w:t>-- D</w:t>
      </w:r>
    </w:p>
    <w:p w14:paraId="37012B50" w14:textId="77777777" w:rsidR="002E3FD4" w:rsidRPr="00E1240A"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60E1BB0F" w14:textId="1EA2E1C5" w:rsidR="002E3FD4" w:rsidRDefault="002E3FD4" w:rsidP="002E3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5C0EDF55"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del w:id="571" w:author="Author" w:date="2025-04-25T11:39:00Z">
        <w:r w:rsidDel="004C29DF">
          <w:rPr>
            <w:snapToGrid w:val="0"/>
          </w:rPr>
          <w:delText>,</w:delText>
        </w:r>
      </w:del>
      <w:ins w:id="572" w:author="Author" w:date="2025-04-25T11:39:00Z">
        <w:r w:rsidR="004C29DF">
          <w:rPr>
            <w:snapToGrid w:val="0"/>
          </w:rPr>
          <w:t>|</w:t>
        </w:r>
      </w:ins>
    </w:p>
    <w:p w14:paraId="47E54D98" w14:textId="77777777" w:rsidR="004C29DF" w:rsidRDefault="004C29DF" w:rsidP="004C29DF">
      <w:pPr>
        <w:pStyle w:val="PL"/>
        <w:rPr>
          <w:ins w:id="573" w:author="Author" w:date="2025-04-25T11:39:00Z"/>
          <w:snapToGrid w:val="0"/>
        </w:rPr>
      </w:pPr>
      <w:bookmarkStart w:id="574" w:name="_Hlk195710142"/>
      <w:ins w:id="575" w:author="Author" w:date="2025-04-25T11:39: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bookmarkEnd w:id="574"/>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201268D1" w:rsidR="00D019C1" w:rsidRDefault="00D019C1" w:rsidP="00D019C1">
      <w:pPr>
        <w:pStyle w:val="PL"/>
        <w:rPr>
          <w:snapToGrid w:val="0"/>
        </w:rPr>
      </w:pPr>
      <w:r w:rsidRPr="00EA5FA7">
        <w:rPr>
          <w:snapToGrid w:val="0"/>
        </w:rPr>
        <w:t>}</w:t>
      </w:r>
    </w:p>
    <w:p w14:paraId="641E8B88"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2DBC68A" w14:textId="77777777" w:rsidR="002E5B02" w:rsidRDefault="002E5B02" w:rsidP="002E5B02">
      <w:pPr>
        <w:pStyle w:val="PL"/>
        <w:outlineLvl w:val="3"/>
        <w:rPr>
          <w:snapToGrid w:val="0"/>
        </w:rPr>
      </w:pPr>
      <w:r>
        <w:rPr>
          <w:snapToGrid w:val="0"/>
        </w:rPr>
        <w:t>-- G</w:t>
      </w:r>
    </w:p>
    <w:p w14:paraId="445C3F59" w14:textId="77777777" w:rsidR="002E5B02" w:rsidRDefault="002E5B02" w:rsidP="002E5B02">
      <w:pPr>
        <w:pStyle w:val="PL"/>
      </w:pPr>
    </w:p>
    <w:p w14:paraId="21F72169" w14:textId="77777777" w:rsidR="002E5B02" w:rsidRDefault="002E5B02" w:rsidP="002E5B02">
      <w:pPr>
        <w:pStyle w:val="PL"/>
      </w:pPr>
    </w:p>
    <w:p w14:paraId="20C98F17" w14:textId="77777777" w:rsidR="002E5B02" w:rsidRDefault="002E5B02" w:rsidP="002E5B02">
      <w:pPr>
        <w:pStyle w:val="PL"/>
      </w:pPr>
      <w:r>
        <w:t>GBR-QosInformation ::= SEQUENCE {</w:t>
      </w:r>
    </w:p>
    <w:p w14:paraId="6F8325F1" w14:textId="77777777" w:rsidR="002E5B02" w:rsidRPr="002E5B02" w:rsidRDefault="002E5B02" w:rsidP="002E5B02">
      <w:pPr>
        <w:pStyle w:val="PL"/>
        <w:rPr>
          <w:lang w:val="it-IT"/>
        </w:rPr>
      </w:pPr>
      <w:r>
        <w:tab/>
      </w:r>
      <w:r w:rsidRPr="002E5B02">
        <w:rPr>
          <w:lang w:val="it-IT"/>
        </w:rPr>
        <w:t>e-RAB-MaximumBitrateDL</w:t>
      </w:r>
      <w:r w:rsidRPr="002E5B02">
        <w:rPr>
          <w:lang w:val="it-IT"/>
        </w:rPr>
        <w:tab/>
      </w:r>
      <w:r w:rsidRPr="002E5B02">
        <w:rPr>
          <w:lang w:val="it-IT"/>
        </w:rPr>
        <w:tab/>
      </w:r>
      <w:r w:rsidRPr="002E5B02">
        <w:rPr>
          <w:lang w:val="it-IT"/>
        </w:rPr>
        <w:tab/>
        <w:t>BitRate,</w:t>
      </w:r>
    </w:p>
    <w:p w14:paraId="15537E6C" w14:textId="77777777" w:rsidR="002E5B02" w:rsidRPr="002E5B02" w:rsidRDefault="002E5B02" w:rsidP="002E5B02">
      <w:pPr>
        <w:pStyle w:val="PL"/>
        <w:rPr>
          <w:lang w:val="it-IT"/>
        </w:rPr>
      </w:pPr>
      <w:r w:rsidRPr="002E5B02">
        <w:rPr>
          <w:lang w:val="it-IT"/>
        </w:rPr>
        <w:tab/>
        <w:t>e-RAB-MaximumBitrateUL</w:t>
      </w:r>
      <w:r w:rsidRPr="002E5B02">
        <w:rPr>
          <w:lang w:val="it-IT"/>
        </w:rPr>
        <w:tab/>
      </w:r>
      <w:r w:rsidRPr="002E5B02">
        <w:rPr>
          <w:lang w:val="it-IT"/>
        </w:rPr>
        <w:tab/>
      </w:r>
      <w:r w:rsidRPr="002E5B02">
        <w:rPr>
          <w:lang w:val="it-IT"/>
        </w:rPr>
        <w:tab/>
        <w:t>BitRate,</w:t>
      </w:r>
    </w:p>
    <w:p w14:paraId="3F25B00E" w14:textId="77777777" w:rsidR="002E5B02" w:rsidRPr="002E5B02" w:rsidRDefault="002E5B02" w:rsidP="002E5B02">
      <w:pPr>
        <w:pStyle w:val="PL"/>
        <w:rPr>
          <w:lang w:val="it-IT"/>
        </w:rPr>
      </w:pPr>
      <w:r w:rsidRPr="002E5B02">
        <w:rPr>
          <w:lang w:val="it-IT"/>
        </w:rPr>
        <w:tab/>
        <w:t>e-RAB-GuaranteedBitrateDL</w:t>
      </w:r>
      <w:r w:rsidRPr="002E5B02">
        <w:rPr>
          <w:lang w:val="it-IT"/>
        </w:rPr>
        <w:tab/>
      </w:r>
      <w:r w:rsidRPr="002E5B02">
        <w:rPr>
          <w:lang w:val="it-IT"/>
        </w:rPr>
        <w:tab/>
        <w:t>BitRate,</w:t>
      </w:r>
    </w:p>
    <w:p w14:paraId="23DFD31E" w14:textId="77777777" w:rsidR="002E5B02" w:rsidRDefault="002E5B02" w:rsidP="002E5B02">
      <w:pPr>
        <w:pStyle w:val="PL"/>
        <w:rPr>
          <w:lang w:val="fr-FR"/>
        </w:rPr>
      </w:pPr>
      <w:r w:rsidRPr="002E5B02">
        <w:rPr>
          <w:lang w:val="it-IT"/>
        </w:rPr>
        <w:tab/>
      </w:r>
      <w:r>
        <w:rPr>
          <w:lang w:val="fr-FR"/>
        </w:rPr>
        <w:t>e-RAB-GuaranteedBitrateUL</w:t>
      </w:r>
      <w:r>
        <w:rPr>
          <w:lang w:val="fr-FR"/>
        </w:rPr>
        <w:tab/>
      </w:r>
      <w:r>
        <w:rPr>
          <w:lang w:val="fr-FR"/>
        </w:rPr>
        <w:tab/>
        <w:t>BitRate,</w:t>
      </w:r>
    </w:p>
    <w:p w14:paraId="5CB2EB0E" w14:textId="77777777" w:rsidR="002E5B02" w:rsidRDefault="002E5B02" w:rsidP="002E5B02">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GBR-QosInformation-ExtIEs} } OPTIONAL,</w:t>
      </w:r>
    </w:p>
    <w:p w14:paraId="56F06B06" w14:textId="77777777" w:rsidR="002E5B02" w:rsidRDefault="002E5B02" w:rsidP="002E5B02">
      <w:pPr>
        <w:pStyle w:val="PL"/>
        <w:rPr>
          <w:lang w:val="fr-FR"/>
        </w:rPr>
      </w:pPr>
      <w:r>
        <w:rPr>
          <w:lang w:val="fr-FR"/>
        </w:rPr>
        <w:tab/>
        <w:t>...</w:t>
      </w:r>
    </w:p>
    <w:p w14:paraId="6046B772" w14:textId="77777777" w:rsidR="002E5B02" w:rsidRDefault="002E5B02" w:rsidP="002E5B02">
      <w:pPr>
        <w:pStyle w:val="PL"/>
        <w:rPr>
          <w:lang w:val="fr-FR"/>
        </w:rPr>
      </w:pPr>
      <w:r>
        <w:rPr>
          <w:lang w:val="fr-FR"/>
        </w:rPr>
        <w:t>}</w:t>
      </w:r>
    </w:p>
    <w:p w14:paraId="13F86A55" w14:textId="77777777" w:rsidR="002E5B02" w:rsidRDefault="002E5B02" w:rsidP="002E5B02">
      <w:pPr>
        <w:pStyle w:val="PL"/>
        <w:rPr>
          <w:lang w:val="fr-FR"/>
        </w:rPr>
      </w:pPr>
    </w:p>
    <w:p w14:paraId="3C13F128" w14:textId="77777777" w:rsidR="002E5B02" w:rsidRDefault="002E5B02" w:rsidP="002E5B02">
      <w:pPr>
        <w:pStyle w:val="PL"/>
        <w:rPr>
          <w:lang w:val="fr-FR"/>
        </w:rPr>
      </w:pPr>
      <w:r>
        <w:rPr>
          <w:lang w:val="fr-FR"/>
        </w:rPr>
        <w:t>GBR-QosInformation-ExtIEs F1AP-PROTOCOL-EXTENSION ::= {</w:t>
      </w:r>
    </w:p>
    <w:p w14:paraId="641760CC" w14:textId="77777777" w:rsidR="002E5B02" w:rsidRDefault="002E5B02" w:rsidP="002E5B02">
      <w:pPr>
        <w:pStyle w:val="PL"/>
        <w:rPr>
          <w:lang w:val="fr-FR"/>
        </w:rPr>
      </w:pPr>
      <w:r>
        <w:rPr>
          <w:lang w:val="fr-FR"/>
        </w:rPr>
        <w:lastRenderedPageBreak/>
        <w:tab/>
        <w:t>...</w:t>
      </w:r>
    </w:p>
    <w:p w14:paraId="6FE96712" w14:textId="77777777" w:rsidR="002E5B02" w:rsidRDefault="002E5B02" w:rsidP="002E5B02">
      <w:pPr>
        <w:pStyle w:val="PL"/>
        <w:rPr>
          <w:lang w:val="fr-FR"/>
        </w:rPr>
      </w:pPr>
      <w:r>
        <w:rPr>
          <w:lang w:val="fr-FR"/>
        </w:rPr>
        <w:t>}</w:t>
      </w:r>
    </w:p>
    <w:p w14:paraId="68240C22" w14:textId="77777777" w:rsidR="002E5B02" w:rsidRDefault="002E5B02" w:rsidP="002E5B02">
      <w:pPr>
        <w:pStyle w:val="PL"/>
        <w:rPr>
          <w:lang w:val="fr-FR"/>
        </w:rPr>
      </w:pPr>
    </w:p>
    <w:p w14:paraId="49F25216" w14:textId="77777777" w:rsidR="002E5B02" w:rsidRDefault="002E5B02" w:rsidP="002E5B02">
      <w:pPr>
        <w:pStyle w:val="PL"/>
        <w:rPr>
          <w:lang w:val="fr-FR"/>
        </w:rPr>
      </w:pPr>
      <w:r>
        <w:rPr>
          <w:lang w:val="fr-FR"/>
        </w:rPr>
        <w:t>GBR-QoSFlowInformation::= SEQUENCE {</w:t>
      </w:r>
    </w:p>
    <w:p w14:paraId="7043F8BF" w14:textId="77777777" w:rsidR="002E5B02" w:rsidRDefault="002E5B02" w:rsidP="002E5B02">
      <w:pPr>
        <w:pStyle w:val="PL"/>
        <w:rPr>
          <w:lang w:val="fr-FR"/>
        </w:rPr>
      </w:pPr>
      <w:r>
        <w:rPr>
          <w:lang w:val="fr-FR"/>
        </w:rPr>
        <w:tab/>
        <w:t>maxFlowBitRateDownlink</w:t>
      </w:r>
      <w:r>
        <w:rPr>
          <w:lang w:val="fr-FR"/>
        </w:rPr>
        <w:tab/>
      </w:r>
      <w:r>
        <w:rPr>
          <w:lang w:val="fr-FR"/>
        </w:rPr>
        <w:tab/>
      </w:r>
      <w:r>
        <w:rPr>
          <w:lang w:val="fr-FR"/>
        </w:rPr>
        <w:tab/>
        <w:t>BitRate,</w:t>
      </w:r>
    </w:p>
    <w:p w14:paraId="7AAAA0A8" w14:textId="77777777" w:rsidR="002E5B02" w:rsidRDefault="002E5B02" w:rsidP="002E5B02">
      <w:pPr>
        <w:pStyle w:val="PL"/>
        <w:rPr>
          <w:lang w:val="fr-FR"/>
        </w:rPr>
      </w:pPr>
      <w:r>
        <w:rPr>
          <w:lang w:val="fr-FR"/>
        </w:rPr>
        <w:tab/>
        <w:t>maxFlowBitRateUplink</w:t>
      </w:r>
      <w:r>
        <w:rPr>
          <w:lang w:val="fr-FR"/>
        </w:rPr>
        <w:tab/>
      </w:r>
      <w:r>
        <w:rPr>
          <w:lang w:val="fr-FR"/>
        </w:rPr>
        <w:tab/>
      </w:r>
      <w:r>
        <w:rPr>
          <w:lang w:val="fr-FR"/>
        </w:rPr>
        <w:tab/>
        <w:t xml:space="preserve">BitRate, </w:t>
      </w:r>
    </w:p>
    <w:p w14:paraId="7EE2552C" w14:textId="77777777" w:rsidR="002E5B02" w:rsidRPr="002E5B02" w:rsidRDefault="002E5B02" w:rsidP="002E5B02">
      <w:pPr>
        <w:pStyle w:val="PL"/>
        <w:rPr>
          <w:lang w:val="fr-FR"/>
        </w:rPr>
      </w:pPr>
      <w:r>
        <w:rPr>
          <w:lang w:val="fr-FR"/>
        </w:rPr>
        <w:tab/>
      </w:r>
      <w:r w:rsidRPr="002E5B02">
        <w:rPr>
          <w:lang w:val="fr-FR"/>
        </w:rPr>
        <w:t>guaranteedFlowBitRateDownlink</w:t>
      </w:r>
      <w:r w:rsidRPr="002E5B02">
        <w:rPr>
          <w:lang w:val="fr-FR"/>
        </w:rPr>
        <w:tab/>
        <w:t>BitRate,</w:t>
      </w:r>
    </w:p>
    <w:p w14:paraId="4BEA7AD6" w14:textId="77777777" w:rsidR="002E5B02" w:rsidRPr="002E5B02" w:rsidRDefault="002E5B02" w:rsidP="002E5B02">
      <w:pPr>
        <w:pStyle w:val="PL"/>
        <w:rPr>
          <w:lang w:val="fr-FR"/>
        </w:rPr>
      </w:pPr>
      <w:r w:rsidRPr="002E5B02">
        <w:rPr>
          <w:lang w:val="fr-FR"/>
        </w:rPr>
        <w:tab/>
        <w:t>guaranteedFlowBitRateUplink</w:t>
      </w:r>
      <w:r w:rsidRPr="002E5B02">
        <w:rPr>
          <w:lang w:val="fr-FR"/>
        </w:rPr>
        <w:tab/>
      </w:r>
      <w:r w:rsidRPr="002E5B02">
        <w:rPr>
          <w:lang w:val="fr-FR"/>
        </w:rPr>
        <w:tab/>
        <w:t xml:space="preserve">BitRate, </w:t>
      </w:r>
    </w:p>
    <w:p w14:paraId="7D773556" w14:textId="77777777" w:rsidR="002E5B02" w:rsidRDefault="002E5B02" w:rsidP="002E5B02">
      <w:pPr>
        <w:pStyle w:val="PL"/>
      </w:pPr>
      <w:r w:rsidRPr="002E5B02">
        <w:rPr>
          <w:lang w:val="fr-FR"/>
        </w:rPr>
        <w:tab/>
      </w:r>
      <w:r>
        <w:t>maxPacketLossRateDownlink</w:t>
      </w:r>
      <w:r>
        <w:tab/>
      </w:r>
      <w:r>
        <w:tab/>
        <w:t>MaxPacketLossRate</w:t>
      </w:r>
      <w:r>
        <w:tab/>
      </w:r>
      <w:r>
        <w:tab/>
        <w:t>OPTIONAL,</w:t>
      </w:r>
    </w:p>
    <w:p w14:paraId="61461D06" w14:textId="77777777" w:rsidR="002E5B02" w:rsidRDefault="002E5B02" w:rsidP="002E5B02">
      <w:pPr>
        <w:pStyle w:val="PL"/>
      </w:pPr>
      <w:r>
        <w:tab/>
        <w:t>maxPacketLossRateUplink</w:t>
      </w:r>
      <w:r>
        <w:tab/>
      </w:r>
      <w:r>
        <w:tab/>
      </w:r>
      <w:r>
        <w:tab/>
        <w:t>MaxPacketLossRate</w:t>
      </w:r>
      <w:r>
        <w:tab/>
      </w:r>
      <w:r>
        <w:tab/>
        <w:t>OPTIONAL,</w:t>
      </w:r>
    </w:p>
    <w:p w14:paraId="59D467E3" w14:textId="77777777" w:rsidR="002E5B02" w:rsidRDefault="002E5B02" w:rsidP="002E5B02">
      <w:pPr>
        <w:pStyle w:val="PL"/>
      </w:pPr>
      <w:r>
        <w:tab/>
        <w:t>iE-Extensions</w:t>
      </w:r>
      <w:r>
        <w:tab/>
      </w:r>
      <w:r>
        <w:tab/>
      </w:r>
      <w:r>
        <w:tab/>
      </w:r>
      <w:r>
        <w:tab/>
      </w:r>
      <w:r>
        <w:tab/>
        <w:t>ProtocolExtensionContainer { { GBR-QosFlowInformation-ExtIEs} } OPTIONAL,</w:t>
      </w:r>
    </w:p>
    <w:p w14:paraId="44A26135" w14:textId="77777777" w:rsidR="002E5B02" w:rsidRDefault="002E5B02" w:rsidP="002E5B02">
      <w:pPr>
        <w:pStyle w:val="PL"/>
      </w:pPr>
      <w:r>
        <w:tab/>
        <w:t>...</w:t>
      </w:r>
    </w:p>
    <w:p w14:paraId="2477FDC1" w14:textId="77777777" w:rsidR="002E5B02" w:rsidRDefault="002E5B02" w:rsidP="002E5B02">
      <w:pPr>
        <w:pStyle w:val="PL"/>
      </w:pPr>
      <w:r>
        <w:t>}</w:t>
      </w:r>
    </w:p>
    <w:p w14:paraId="2A4EA43D" w14:textId="77777777" w:rsidR="002E5B02" w:rsidRDefault="002E5B02" w:rsidP="002E5B02">
      <w:pPr>
        <w:pStyle w:val="PL"/>
      </w:pPr>
    </w:p>
    <w:p w14:paraId="25FF8ACF" w14:textId="77777777" w:rsidR="002E5B02" w:rsidRDefault="002E5B02" w:rsidP="002E5B02">
      <w:pPr>
        <w:pStyle w:val="PL"/>
      </w:pPr>
      <w:r>
        <w:t>GBR-QosFlowInformation-ExtIEs F1AP-PROTOCOL-EXTENSION ::= {</w:t>
      </w:r>
    </w:p>
    <w:p w14:paraId="2A057F10" w14:textId="76CFF709" w:rsidR="002E5B02" w:rsidRDefault="002E5B02" w:rsidP="002E5B02">
      <w:pPr>
        <w:pStyle w:val="PL"/>
      </w:pPr>
      <w:r>
        <w:tab/>
        <w:t xml:space="preserve">{ </w:t>
      </w:r>
      <w:r>
        <w:tab/>
        <w:t>ID id-AlternativeQoSParaSetList</w:t>
      </w:r>
      <w:r>
        <w:tab/>
        <w:t>CRITICALITY ignore</w:t>
      </w:r>
      <w:r>
        <w:tab/>
        <w:t>EXTENSION AlternativeQoSParaSetList</w:t>
      </w:r>
      <w:r>
        <w:tab/>
        <w:t>PRESENCE optional</w:t>
      </w:r>
      <w:r>
        <w:tab/>
        <w:t>}</w:t>
      </w:r>
      <w:ins w:id="576" w:author="Author" w:date="2025-04-25T11:40:00Z">
        <w:r w:rsidR="004C29DF">
          <w:t>|</w:t>
        </w:r>
      </w:ins>
    </w:p>
    <w:p w14:paraId="2FE85A90" w14:textId="45A2829C" w:rsidR="002E5B02" w:rsidRDefault="004C29DF" w:rsidP="002E5B02">
      <w:pPr>
        <w:pStyle w:val="PL"/>
      </w:pPr>
      <w:bookmarkStart w:id="577" w:name="_Hlk195710188"/>
      <w:ins w:id="578" w:author="Author" w:date="2025-04-25T11:40:00Z">
        <w:r>
          <w:rPr>
            <w:snapToGrid w:val="0"/>
          </w:rPr>
          <w:tab/>
          <w:t>{</w:t>
        </w:r>
        <w:r>
          <w:t xml:space="preserve"> </w:t>
        </w:r>
        <w:r>
          <w:tab/>
        </w:r>
        <w:r>
          <w:rPr>
            <w:snapToGrid w:val="0"/>
          </w:rPr>
          <w:t>ID</w:t>
        </w:r>
      </w:ins>
      <w:ins w:id="579" w:author="Author" w:date="2025-06-04T16:34:00Z">
        <w:r w:rsidR="006025D9" w:rsidRPr="006025D9">
          <w:rPr>
            <w:snapToGrid w:val="0"/>
          </w:rPr>
          <w:t xml:space="preserve"> </w:t>
        </w:r>
        <w:r w:rsidR="006025D9">
          <w:rPr>
            <w:snapToGrid w:val="0"/>
          </w:rPr>
          <w:t>id-</w:t>
        </w:r>
        <w:r w:rsidR="006025D9">
          <w:rPr>
            <w:rFonts w:eastAsia="Yu Mincho"/>
            <w:lang w:val="fr-FR"/>
          </w:rPr>
          <w:t>MonitoringRequestonAvailable</w:t>
        </w:r>
        <w:r w:rsidR="006025D9">
          <w:rPr>
            <w:rFonts w:eastAsia="Yu Mincho"/>
            <w:lang w:val="fr-FR"/>
          </w:rPr>
          <w:t>Bitrate</w:t>
        </w:r>
        <w:r w:rsidR="006025D9">
          <w:rPr>
            <w:snapToGrid w:val="0"/>
          </w:rPr>
          <w:tab/>
          <w:t>CRITICALITY ignore</w:t>
        </w:r>
        <w:r w:rsidR="006025D9">
          <w:rPr>
            <w:snapToGrid w:val="0"/>
          </w:rPr>
          <w:tab/>
          <w:t xml:space="preserve">EXTENSION </w:t>
        </w:r>
        <w:r w:rsidR="006025D9">
          <w:rPr>
            <w:rFonts w:eastAsia="Yu Mincho"/>
            <w:lang w:val="fr-FR"/>
          </w:rPr>
          <w:t>MonitoringRequestonAvailable</w:t>
        </w:r>
        <w:r w:rsidR="006025D9">
          <w:rPr>
            <w:rFonts w:eastAsia="Yu Mincho"/>
            <w:lang w:val="fr-FR"/>
          </w:rPr>
          <w:t>Bitrate</w:t>
        </w:r>
      </w:ins>
      <w:ins w:id="580" w:author="Author" w:date="2025-04-25T11:40:00Z">
        <w:r>
          <w:rPr>
            <w:snapToGrid w:val="0"/>
          </w:rPr>
          <w:tab/>
          <w:t>PRESENCE optional</w:t>
        </w:r>
        <w:r>
          <w:rPr>
            <w:snapToGrid w:val="0"/>
          </w:rPr>
          <w:tab/>
          <w:t>}</w:t>
        </w:r>
      </w:ins>
      <w:bookmarkEnd w:id="577"/>
      <w:r w:rsidR="002E5B02">
        <w:t>,</w:t>
      </w:r>
    </w:p>
    <w:p w14:paraId="6DE0795E" w14:textId="4FDB457C" w:rsidR="002E5B02" w:rsidRDefault="002E5B02" w:rsidP="002E5B02">
      <w:pPr>
        <w:pStyle w:val="PL"/>
      </w:pPr>
    </w:p>
    <w:p w14:paraId="579D0222" w14:textId="77777777" w:rsidR="002E5B02" w:rsidRDefault="002E5B02" w:rsidP="002E5B02">
      <w:pPr>
        <w:pStyle w:val="PL"/>
      </w:pPr>
      <w:r>
        <w:tab/>
        <w:t>...</w:t>
      </w:r>
    </w:p>
    <w:p w14:paraId="3D67BD46" w14:textId="77777777" w:rsidR="002E5B02" w:rsidRDefault="002E5B02" w:rsidP="002E5B02">
      <w:pPr>
        <w:pStyle w:val="PL"/>
      </w:pPr>
      <w:r>
        <w:t>}</w:t>
      </w:r>
    </w:p>
    <w:p w14:paraId="4FD507FC" w14:textId="77777777" w:rsidR="002E5B02" w:rsidRDefault="002E5B02" w:rsidP="002E5B02">
      <w:pPr>
        <w:pStyle w:val="PL"/>
        <w:rPr>
          <w:lang w:val="fr-FR"/>
        </w:rPr>
      </w:pPr>
    </w:p>
    <w:p w14:paraId="3AA03B6B"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0144ECA" w14:textId="77777777" w:rsidR="002E5B02" w:rsidRDefault="002E5B02" w:rsidP="002E5B02">
      <w:pPr>
        <w:pStyle w:val="PL"/>
        <w:rPr>
          <w:lang w:val="fr-FR"/>
        </w:rPr>
      </w:pPr>
    </w:p>
    <w:p w14:paraId="724E3F98" w14:textId="77777777" w:rsidR="007A14C9" w:rsidRPr="00EA5FA7" w:rsidRDefault="007A14C9" w:rsidP="007A14C9">
      <w:pPr>
        <w:pStyle w:val="PL"/>
        <w:outlineLvl w:val="3"/>
        <w:rPr>
          <w:snapToGrid w:val="0"/>
        </w:rPr>
      </w:pPr>
      <w:r w:rsidRPr="00EA5FA7">
        <w:rPr>
          <w:noProof w:val="0"/>
          <w:snapToGrid w:val="0"/>
        </w:rPr>
        <w:t>--</w:t>
      </w:r>
      <w:r w:rsidRPr="00EA5FA7">
        <w:rPr>
          <w:snapToGrid w:val="0"/>
        </w:rPr>
        <w:t xml:space="preserve"> I</w:t>
      </w:r>
    </w:p>
    <w:p w14:paraId="3EEA8D0D" w14:textId="77777777" w:rsidR="007A14C9" w:rsidRDefault="007A14C9" w:rsidP="007A14C9">
      <w:pPr>
        <w:pStyle w:val="PL"/>
        <w:rPr>
          <w:snapToGrid w:val="0"/>
        </w:rPr>
      </w:pPr>
    </w:p>
    <w:p w14:paraId="4731F5AD" w14:textId="77777777" w:rsidR="007A14C9" w:rsidRPr="00A55ED4" w:rsidRDefault="007A14C9" w:rsidP="007A14C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62AAD266" w14:textId="77777777" w:rsidR="007A14C9" w:rsidRPr="00A55ED4" w:rsidRDefault="007A14C9" w:rsidP="007A14C9">
      <w:pPr>
        <w:pStyle w:val="PL"/>
        <w:rPr>
          <w:snapToGrid w:val="0"/>
        </w:rPr>
      </w:pPr>
    </w:p>
    <w:p w14:paraId="0313EE6A" w14:textId="77777777" w:rsidR="007A14C9" w:rsidRPr="00E1240A" w:rsidRDefault="007A14C9" w:rsidP="007A14C9">
      <w:pPr>
        <w:jc w:val="center"/>
        <w:rPr>
          <w:rFonts w:eastAsia="Times New Roman"/>
          <w:i/>
          <w:color w:val="FF0000"/>
          <w:lang w:eastAsia="ko-KR"/>
        </w:rPr>
      </w:pPr>
      <w:r w:rsidRPr="00E1240A">
        <w:rPr>
          <w:rFonts w:eastAsia="Times New Roman"/>
          <w:i/>
          <w:color w:val="FF0000"/>
          <w:lang w:eastAsia="ko-KR"/>
        </w:rPr>
        <w:t>------ Unchanged part skipped ------</w:t>
      </w:r>
    </w:p>
    <w:p w14:paraId="6931710F" w14:textId="77777777" w:rsidR="007A14C9" w:rsidRPr="00EA5FA7" w:rsidRDefault="007A14C9" w:rsidP="007A14C9">
      <w:pPr>
        <w:pStyle w:val="PL"/>
        <w:rPr>
          <w:snapToGrid w:val="0"/>
        </w:rPr>
      </w:pPr>
    </w:p>
    <w:p w14:paraId="28CB41DD" w14:textId="77777777" w:rsidR="007A14C9" w:rsidRPr="00EA5FA7" w:rsidRDefault="007A14C9" w:rsidP="007A14C9">
      <w:pPr>
        <w:pStyle w:val="PL"/>
        <w:rPr>
          <w:snapToGrid w:val="0"/>
        </w:rPr>
      </w:pPr>
      <w:r w:rsidRPr="00EA5FA7">
        <w:rPr>
          <w:snapToGrid w:val="0"/>
        </w:rPr>
        <w:t>IgnorePRACHConfiguration::= ENUMERATED { true,...}</w:t>
      </w:r>
    </w:p>
    <w:p w14:paraId="18AA86F7" w14:textId="77777777" w:rsidR="007A14C9" w:rsidRPr="00EA5FA7" w:rsidRDefault="007A14C9" w:rsidP="007A14C9">
      <w:pPr>
        <w:pStyle w:val="PL"/>
        <w:rPr>
          <w:snapToGrid w:val="0"/>
        </w:rPr>
      </w:pPr>
    </w:p>
    <w:p w14:paraId="610876BD" w14:textId="77777777" w:rsidR="007A14C9" w:rsidRPr="00EA5FA7" w:rsidRDefault="007A14C9" w:rsidP="007A14C9">
      <w:pPr>
        <w:pStyle w:val="PL"/>
      </w:pPr>
      <w:r w:rsidRPr="00EA5FA7">
        <w:t>IgnoreResourceCoordinationContainer ::= ENUMERATED { yes,...}</w:t>
      </w:r>
    </w:p>
    <w:p w14:paraId="1CC015AA" w14:textId="77777777" w:rsidR="007A14C9" w:rsidRPr="00EA5FA7" w:rsidRDefault="007A14C9" w:rsidP="007A14C9">
      <w:pPr>
        <w:pStyle w:val="PL"/>
      </w:pPr>
      <w:r w:rsidRPr="00EA5FA7">
        <w:t>InactivityMonitoringRequest ::= ENUMERATED { true,...}</w:t>
      </w:r>
    </w:p>
    <w:p w14:paraId="100BEEE8" w14:textId="77777777" w:rsidR="007A14C9" w:rsidRPr="00EA5FA7" w:rsidRDefault="007A14C9" w:rsidP="007A14C9">
      <w:pPr>
        <w:pStyle w:val="PL"/>
      </w:pPr>
      <w:r w:rsidRPr="00EA5FA7">
        <w:t>InactivityMonitoringResponse ::= ENUMERATED { not-supported,...}</w:t>
      </w:r>
    </w:p>
    <w:p w14:paraId="34D8ED15" w14:textId="77777777" w:rsidR="007A14C9" w:rsidRPr="00FD0425" w:rsidRDefault="007A14C9" w:rsidP="007A14C9">
      <w:pPr>
        <w:pStyle w:val="PL"/>
      </w:pPr>
    </w:p>
    <w:p w14:paraId="0C006FC4" w14:textId="77777777" w:rsidR="006025D9" w:rsidRPr="00D16D2C" w:rsidRDefault="006025D9" w:rsidP="006025D9">
      <w:pPr>
        <w:pStyle w:val="PL"/>
        <w:rPr>
          <w:ins w:id="581" w:author="Author" w:date="2025-06-04T16:34:00Z"/>
          <w:rFonts w:eastAsia="Yu Mincho"/>
          <w:snapToGrid w:val="0"/>
        </w:rPr>
      </w:pPr>
      <w:ins w:id="582" w:author="Author" w:date="2025-06-04T16:34:00Z">
        <w:r w:rsidRPr="00D16D2C">
          <w:rPr>
            <w:rFonts w:eastAsia="等线"/>
            <w:lang w:eastAsia="ko-KR"/>
          </w:rPr>
          <w:t>Indication-of-</w:t>
        </w:r>
        <w:r>
          <w:rPr>
            <w:rFonts w:eastAsia="等线"/>
            <w:lang w:eastAsia="ko-KR"/>
          </w:rPr>
          <w:t>B</w:t>
        </w:r>
        <w:r w:rsidRPr="00D16D2C">
          <w:rPr>
            <w:rFonts w:eastAsia="等线"/>
            <w:lang w:eastAsia="ko-KR"/>
          </w:rPr>
          <w:t>itrate-</w:t>
        </w:r>
        <w:r>
          <w:rPr>
            <w:rFonts w:eastAsia="等线"/>
            <w:lang w:eastAsia="ko-KR"/>
          </w:rPr>
          <w:t>A</w:t>
        </w:r>
        <w:r w:rsidRPr="00D16D2C">
          <w:rPr>
            <w:rFonts w:eastAsia="等线"/>
            <w:lang w:eastAsia="ko-KR"/>
          </w:rPr>
          <w:t>daptation</w:t>
        </w:r>
        <w:r w:rsidRPr="00D16D2C">
          <w:rPr>
            <w:rFonts w:eastAsia="等线"/>
            <w:snapToGrid w:val="0"/>
            <w:lang w:eastAsia="ko-KR"/>
          </w:rPr>
          <w:t xml:space="preserve"> ::= </w:t>
        </w:r>
        <w:r>
          <w:rPr>
            <w:lang w:eastAsia="ko-KR"/>
          </w:rPr>
          <w:t>ENUMERATED {uplink, ...}</w:t>
        </w:r>
      </w:ins>
    </w:p>
    <w:p w14:paraId="010FA843" w14:textId="77777777" w:rsidR="00E23EB1" w:rsidRDefault="00E23EB1" w:rsidP="00E23EB1">
      <w:pPr>
        <w:pStyle w:val="PL"/>
      </w:pPr>
    </w:p>
    <w:p w14:paraId="010C1E51" w14:textId="35EAE953" w:rsidR="007A14C9" w:rsidRDefault="007A14C9" w:rsidP="007A14C9">
      <w:pPr>
        <w:pStyle w:val="PL"/>
      </w:pPr>
      <w:r>
        <w:t xml:space="preserve">IndirectPathAddition ::= SEQUENCE { </w:t>
      </w:r>
    </w:p>
    <w:p w14:paraId="48F3BB2E" w14:textId="77777777" w:rsidR="007A14C9" w:rsidRDefault="007A14C9" w:rsidP="007A14C9">
      <w:pPr>
        <w:pStyle w:val="PL"/>
      </w:pPr>
      <w:r>
        <w:tab/>
        <w:t>targetRelayUEID</w:t>
      </w:r>
      <w:r>
        <w:tab/>
      </w:r>
      <w:r>
        <w:tab/>
      </w:r>
      <w:r>
        <w:tab/>
      </w:r>
      <w:r w:rsidRPr="006B4CD2">
        <w:t>BIT</w:t>
      </w:r>
      <w:r>
        <w:t xml:space="preserve"> STRING(SIZE(24)), </w:t>
      </w:r>
    </w:p>
    <w:p w14:paraId="49609E91" w14:textId="77777777" w:rsidR="007A14C9" w:rsidRDefault="007A14C9" w:rsidP="007A14C9">
      <w:pPr>
        <w:pStyle w:val="PL"/>
      </w:pPr>
      <w:r>
        <w:tab/>
        <w:t>remoteUELocalID</w:t>
      </w:r>
      <w:r>
        <w:tab/>
      </w:r>
      <w:r>
        <w:tab/>
      </w:r>
      <w:r>
        <w:tab/>
        <w:t>RemoteUELocalID,</w:t>
      </w:r>
    </w:p>
    <w:p w14:paraId="1AAFF13A" w14:textId="77777777" w:rsidR="007A14C9" w:rsidRPr="00CE0D9A" w:rsidRDefault="007A14C9" w:rsidP="007A14C9">
      <w:pPr>
        <w:pStyle w:val="PL"/>
      </w:pPr>
      <w:r>
        <w:tab/>
      </w:r>
      <w:r w:rsidRPr="00CE0D9A">
        <w:t>iE-Extensions</w:t>
      </w:r>
      <w:r w:rsidRPr="00CE0D9A">
        <w:tab/>
      </w:r>
      <w:r w:rsidRPr="00CE0D9A">
        <w:tab/>
      </w:r>
      <w:r w:rsidRPr="00CE0D9A">
        <w:tab/>
        <w:t xml:space="preserve">ProtocolExtensionContainer { { </w:t>
      </w:r>
      <w:r>
        <w:t>IndirectPathAddition</w:t>
      </w:r>
      <w:r w:rsidRPr="00CE0D9A">
        <w:t>-ExtIEs } }</w:t>
      </w:r>
      <w:r w:rsidRPr="00CE0D9A">
        <w:tab/>
      </w:r>
      <w:r w:rsidRPr="00CE0D9A">
        <w:tab/>
        <w:t>OPTIONAL,</w:t>
      </w:r>
    </w:p>
    <w:p w14:paraId="6AC5FBA9" w14:textId="77777777" w:rsidR="007A14C9" w:rsidRDefault="007A14C9" w:rsidP="007A14C9">
      <w:pPr>
        <w:pStyle w:val="PL"/>
      </w:pPr>
      <w:r w:rsidRPr="00CE0D9A">
        <w:tab/>
      </w:r>
      <w:r>
        <w:t>...</w:t>
      </w:r>
    </w:p>
    <w:p w14:paraId="48546812" w14:textId="77777777" w:rsidR="007A14C9" w:rsidRDefault="007A14C9" w:rsidP="007A14C9">
      <w:pPr>
        <w:pStyle w:val="PL"/>
      </w:pPr>
      <w:r>
        <w:t>}</w:t>
      </w:r>
    </w:p>
    <w:p w14:paraId="6929671C" w14:textId="77777777" w:rsidR="007A14C9" w:rsidRDefault="007A14C9" w:rsidP="007A14C9">
      <w:pPr>
        <w:pStyle w:val="PL"/>
      </w:pPr>
    </w:p>
    <w:p w14:paraId="74657E93" w14:textId="77777777" w:rsidR="007A14C9" w:rsidRDefault="007A14C9" w:rsidP="007A14C9">
      <w:pPr>
        <w:pStyle w:val="PL"/>
      </w:pPr>
      <w:r>
        <w:t>IndirectPathAddition-ExtIEs</w:t>
      </w:r>
      <w:r>
        <w:tab/>
        <w:t>F1AP-PROTOCOL-EXTENSION ::= {</w:t>
      </w:r>
    </w:p>
    <w:p w14:paraId="74B5D2B2" w14:textId="77777777" w:rsidR="007A14C9" w:rsidRDefault="007A14C9" w:rsidP="007A14C9">
      <w:pPr>
        <w:pStyle w:val="PL"/>
      </w:pPr>
      <w:r>
        <w:tab/>
        <w:t>...</w:t>
      </w:r>
    </w:p>
    <w:p w14:paraId="7E60FC42" w14:textId="77777777" w:rsidR="007A14C9" w:rsidRDefault="007A14C9" w:rsidP="007A14C9">
      <w:pPr>
        <w:pStyle w:val="PL"/>
      </w:pPr>
      <w:r>
        <w:t>}</w:t>
      </w:r>
    </w:p>
    <w:p w14:paraId="69BA6B15" w14:textId="77777777" w:rsidR="007A14C9" w:rsidRPr="00EA5FA7" w:rsidRDefault="007A14C9" w:rsidP="007A14C9">
      <w:pPr>
        <w:pStyle w:val="PL"/>
      </w:pPr>
      <w:r w:rsidRPr="00EA5FA7">
        <w:t>InterfacesToTrace ::= BIT STRING (SIZE(8))</w:t>
      </w:r>
    </w:p>
    <w:p w14:paraId="0D275095" w14:textId="77777777" w:rsidR="007A14C9" w:rsidRDefault="007A14C9" w:rsidP="007A14C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161F69D6" w14:textId="77777777" w:rsidR="002E5B02" w:rsidRDefault="002E5B02" w:rsidP="002E5B02">
      <w:pPr>
        <w:pStyle w:val="PL"/>
        <w:outlineLvl w:val="3"/>
      </w:pPr>
      <w:r>
        <w:t>-- M</w:t>
      </w:r>
    </w:p>
    <w:p w14:paraId="4E2BF109" w14:textId="77777777" w:rsidR="002E5B02" w:rsidRDefault="002E5B02" w:rsidP="002E5B02">
      <w:pPr>
        <w:pStyle w:val="PL"/>
      </w:pPr>
    </w:p>
    <w:p w14:paraId="06CACC40" w14:textId="77777777" w:rsidR="002E5B02" w:rsidRDefault="002E5B02" w:rsidP="002E5B02">
      <w:pPr>
        <w:pStyle w:val="PL"/>
      </w:pPr>
      <w:r>
        <w:t>MappingInformationIndex</w:t>
      </w:r>
      <w:r>
        <w:tab/>
        <w:t>::= BIT STRING (SIZE (26))</w:t>
      </w:r>
    </w:p>
    <w:p w14:paraId="2D0A6EE5" w14:textId="77777777" w:rsidR="002E5B02" w:rsidRDefault="002E5B02" w:rsidP="002E5B02">
      <w:pPr>
        <w:pStyle w:val="PL"/>
      </w:pPr>
    </w:p>
    <w:p w14:paraId="044D1126" w14:textId="77777777" w:rsidR="002E5B02" w:rsidRDefault="002E5B02" w:rsidP="002E5B02">
      <w:pPr>
        <w:pStyle w:val="PL"/>
      </w:pPr>
      <w:r>
        <w:t>MappingInformationtoRemove</w:t>
      </w:r>
      <w:r>
        <w:tab/>
        <w:t>::= SEQUENCE (SIZE(1..maxnoofMappingEntries)) OF MappingInformationIndex</w:t>
      </w:r>
    </w:p>
    <w:p w14:paraId="1B979CFF" w14:textId="77777777" w:rsidR="002E5B02" w:rsidRDefault="002E5B02" w:rsidP="002E5B02">
      <w:pPr>
        <w:pStyle w:val="PL"/>
      </w:pPr>
    </w:p>
    <w:p w14:paraId="226EB356" w14:textId="77777777" w:rsidR="002E5B02" w:rsidRDefault="002E5B02" w:rsidP="002E5B02">
      <w:pPr>
        <w:pStyle w:val="PL"/>
      </w:pPr>
      <w:r>
        <w:t xml:space="preserve">MaskedIMEISV ::= </w:t>
      </w:r>
      <w:r>
        <w:tab/>
        <w:t>BIT STRING (SIZE (64))</w:t>
      </w:r>
    </w:p>
    <w:p w14:paraId="14FA9A14" w14:textId="77777777" w:rsidR="002E5B02" w:rsidRPr="00E1240A"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13642401" w14:textId="77777777" w:rsidR="002E5B02" w:rsidRDefault="002E5B02" w:rsidP="002E5B02">
      <w:pPr>
        <w:pStyle w:val="PL"/>
        <w:rPr>
          <w:snapToGrid w:val="0"/>
        </w:rPr>
      </w:pPr>
      <w:r>
        <w:rPr>
          <w:snapToGrid w:val="0"/>
        </w:rPr>
        <w:t>MUSIM-GapConfig ::= OCTET STRING</w:t>
      </w:r>
    </w:p>
    <w:p w14:paraId="03C60140" w14:textId="77777777" w:rsidR="002E5B02" w:rsidRDefault="002E5B02" w:rsidP="002E5B02">
      <w:pPr>
        <w:pStyle w:val="PL"/>
      </w:pPr>
    </w:p>
    <w:p w14:paraId="5E2AA148" w14:textId="77777777" w:rsidR="002E5B02" w:rsidRDefault="002E5B02" w:rsidP="002E5B02">
      <w:pPr>
        <w:pStyle w:val="PL"/>
      </w:pPr>
      <w:r>
        <w:rPr>
          <w:rFonts w:hint="eastAsia"/>
          <w:snapToGrid w:val="0"/>
        </w:rPr>
        <w:t>Mobile</w:t>
      </w:r>
      <w:r>
        <w:rPr>
          <w:snapToGrid w:val="0"/>
        </w:rPr>
        <w:t>IAB-Barred</w:t>
      </w:r>
      <w:r>
        <w:rPr>
          <w:snapToGrid w:val="0"/>
        </w:rPr>
        <w:tab/>
        <w:t>::=</w:t>
      </w:r>
      <w:r>
        <w:rPr>
          <w:snapToGrid w:val="0"/>
        </w:rPr>
        <w:tab/>
        <w:t>ENUMERATED {barred, not-barred, ...}</w:t>
      </w:r>
    </w:p>
    <w:p w14:paraId="247A275E" w14:textId="77777777" w:rsidR="002E5B02" w:rsidRDefault="002E5B02" w:rsidP="002E5B02">
      <w:pPr>
        <w:pStyle w:val="PL"/>
      </w:pPr>
    </w:p>
    <w:p w14:paraId="7D44FD50" w14:textId="36BF3468" w:rsidR="002E5B02" w:rsidRDefault="002E5B02" w:rsidP="002E5B02">
      <w:pPr>
        <w:pStyle w:val="PL"/>
        <w:rPr>
          <w:snapToGrid w:val="0"/>
        </w:rPr>
      </w:pPr>
      <w:r>
        <w:t>MeasBasedOn</w:t>
      </w:r>
      <w:r>
        <w:rPr>
          <w:snapToGrid w:val="0"/>
        </w:rPr>
        <w:t>AggregatedResources</w:t>
      </w:r>
      <w:r>
        <w:t xml:space="preserve"> ::= </w:t>
      </w:r>
      <w:r>
        <w:rPr>
          <w:snapToGrid w:val="0"/>
        </w:rPr>
        <w:t>ENUMERATED { true, ... }</w:t>
      </w:r>
    </w:p>
    <w:p w14:paraId="1B12B37E" w14:textId="77777777" w:rsidR="006C6C3A" w:rsidRDefault="006C6C3A" w:rsidP="006C6C3A">
      <w:pPr>
        <w:pStyle w:val="PL"/>
        <w:contextualSpacing/>
        <w:rPr>
          <w:rFonts w:cs="Courier New"/>
          <w:snapToGrid w:val="0"/>
        </w:rPr>
      </w:pPr>
    </w:p>
    <w:p w14:paraId="115BC1B3" w14:textId="77777777" w:rsidR="006025D9" w:rsidRDefault="006025D9" w:rsidP="006025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Author" w:date="2025-06-04T16:35:00Z"/>
          <w:rFonts w:ascii="Courier New" w:eastAsiaTheme="minorEastAsia" w:hAnsi="Courier New"/>
          <w:snapToGrid w:val="0"/>
          <w:sz w:val="16"/>
          <w:lang w:eastAsia="ko-KR"/>
        </w:rPr>
      </w:pPr>
      <w:bookmarkStart w:id="584" w:name="_Hlk195710253"/>
      <w:proofErr w:type="gramStart"/>
      <w:ins w:id="585" w:author="Author" w:date="2025-06-04T16:35:00Z">
        <w:r>
          <w:rPr>
            <w:rFonts w:ascii="Courier New" w:eastAsiaTheme="minorEastAsia" w:hAnsi="Courier New"/>
            <w:snapToGrid w:val="0"/>
            <w:sz w:val="16"/>
            <w:lang w:eastAsia="ko-KR"/>
          </w:rPr>
          <w:t>MMSID ::=</w:t>
        </w:r>
        <w:proofErr w:type="gramEnd"/>
        <w:r>
          <w:rPr>
            <w:rFonts w:ascii="Courier New" w:eastAsiaTheme="minorEastAsia" w:hAnsi="Courier New"/>
            <w:snapToGrid w:val="0"/>
            <w:sz w:val="16"/>
            <w:lang w:eastAsia="ko-KR"/>
          </w:rPr>
          <w:t xml:space="preserve"> OCTET STRING (SIZE (</w:t>
        </w:r>
        <w:r>
          <w:rPr>
            <w:rFonts w:ascii="Courier New" w:eastAsiaTheme="minorEastAsia" w:hAnsi="Courier New"/>
            <w:snapToGrid w:val="0"/>
            <w:sz w:val="16"/>
            <w:lang w:eastAsia="ko-KR"/>
          </w:rPr>
          <w:t>1</w:t>
        </w:r>
        <w:r>
          <w:rPr>
            <w:rFonts w:ascii="Courier New" w:eastAsiaTheme="minorEastAsia" w:hAnsi="Courier New"/>
            <w:snapToGrid w:val="0"/>
            <w:sz w:val="16"/>
            <w:lang w:eastAsia="ko-KR"/>
          </w:rPr>
          <w:t>))</w:t>
        </w:r>
      </w:ins>
    </w:p>
    <w:p w14:paraId="0822A00F" w14:textId="77777777" w:rsidR="006025D9" w:rsidRDefault="006025D9" w:rsidP="006025D9">
      <w:pPr>
        <w:pStyle w:val="PL"/>
        <w:rPr>
          <w:ins w:id="586" w:author="Author" w:date="2025-06-04T16:35:00Z"/>
          <w:snapToGrid w:val="0"/>
        </w:rPr>
      </w:pPr>
    </w:p>
    <w:p w14:paraId="3363237C" w14:textId="77777777" w:rsidR="006025D9" w:rsidRDefault="006025D9" w:rsidP="006025D9">
      <w:pPr>
        <w:pStyle w:val="PL"/>
        <w:rPr>
          <w:ins w:id="587" w:author="Author" w:date="2025-06-04T16:35:00Z"/>
        </w:rPr>
      </w:pPr>
      <w:ins w:id="588" w:author="Author" w:date="2025-06-04T16:35:00Z">
        <w:r>
          <w:rPr>
            <w:snapToGrid w:val="0"/>
          </w:rPr>
          <w:t>MonitoringRequestonAvailable</w:t>
        </w:r>
        <w:r>
          <w:rPr>
            <w:rFonts w:eastAsia="Yu Mincho"/>
            <w:lang w:val="fr-FR"/>
          </w:rPr>
          <w:t>Bitrate</w:t>
        </w:r>
        <w:r>
          <w:tab/>
          <w:t>::= SEQUENCE{</w:t>
        </w:r>
      </w:ins>
    </w:p>
    <w:p w14:paraId="7D55232F" w14:textId="77777777" w:rsidR="006025D9" w:rsidRDefault="006025D9" w:rsidP="006025D9">
      <w:pPr>
        <w:pStyle w:val="PL"/>
        <w:rPr>
          <w:ins w:id="589" w:author="Author" w:date="2025-06-04T16:35:00Z"/>
        </w:rPr>
      </w:pPr>
      <w:ins w:id="590" w:author="Author" w:date="2025-06-04T16:35:00Z">
        <w:r>
          <w:tab/>
          <w:t>monitoringRequest</w:t>
        </w:r>
        <w:r>
          <w:tab/>
        </w:r>
        <w:r>
          <w:tab/>
        </w:r>
        <w:r>
          <w:tab/>
        </w:r>
        <w:r>
          <w:tab/>
        </w:r>
        <w:r>
          <w:tab/>
        </w:r>
        <w:r>
          <w:tab/>
          <w:t>MonitoringRequest,</w:t>
        </w:r>
      </w:ins>
    </w:p>
    <w:p w14:paraId="4633CBCB" w14:textId="77777777" w:rsidR="006025D9" w:rsidRDefault="006025D9" w:rsidP="006025D9">
      <w:pPr>
        <w:pStyle w:val="PL"/>
        <w:rPr>
          <w:ins w:id="591" w:author="Author" w:date="2025-06-04T16:35:00Z"/>
          <w:rFonts w:eastAsia="Malgun Gothic"/>
          <w:snapToGrid w:val="0"/>
        </w:rPr>
      </w:pPr>
      <w:ins w:id="592" w:author="Author" w:date="2025-06-04T16:35:00Z">
        <w:r>
          <w:rPr>
            <w:rFonts w:eastAsia="Malgun Gothic"/>
            <w:snapToGrid w:val="0"/>
          </w:rPr>
          <w:tab/>
          <w:t>dl</w:t>
        </w:r>
        <w:r>
          <w:t>Available</w:t>
        </w:r>
        <w:r>
          <w:rPr>
            <w:rFonts w:eastAsia="Yu Mincho"/>
            <w:lang w:val="fr-FR"/>
          </w:rPr>
          <w:t>Bitrate</w:t>
        </w:r>
        <w:r>
          <w:t>ReportThresholds</w:t>
        </w:r>
        <w:r>
          <w:rPr>
            <w:rFonts w:eastAsia="Malgun Gothic"/>
            <w:snapToGrid w:val="0"/>
          </w:rPr>
          <w:tab/>
        </w:r>
        <w:r>
          <w:rPr>
            <w:rFonts w:eastAsia="Malgun Gothic"/>
            <w:snapToGrid w:val="0"/>
          </w:rPr>
          <w:tab/>
        </w:r>
        <w:r>
          <w:t>Available</w:t>
        </w:r>
        <w:r>
          <w:rPr>
            <w:rFonts w:eastAsia="Yu Mincho"/>
            <w:lang w:val="fr-FR"/>
          </w:rPr>
          <w:t>Bitrate</w:t>
        </w:r>
        <w:r>
          <w:t>ReportThresholdList</w:t>
        </w:r>
        <w:r>
          <w:rPr>
            <w:rFonts w:eastAsia="Malgun Gothic"/>
            <w:snapToGrid w:val="0"/>
          </w:rPr>
          <w:tab/>
        </w:r>
        <w:r>
          <w:rPr>
            <w:rFonts w:eastAsia="Malgun Gothic"/>
            <w:snapToGrid w:val="0"/>
          </w:rPr>
          <w:tab/>
          <w:t>OPTIONAL,</w:t>
        </w:r>
      </w:ins>
    </w:p>
    <w:p w14:paraId="4C1DFF31" w14:textId="77777777" w:rsidR="006025D9" w:rsidRDefault="006025D9" w:rsidP="006025D9">
      <w:pPr>
        <w:pStyle w:val="PL"/>
        <w:rPr>
          <w:ins w:id="593" w:author="Author" w:date="2025-06-04T16:35:00Z"/>
          <w:snapToGrid w:val="0"/>
          <w:lang w:val="en-GB"/>
        </w:rPr>
      </w:pPr>
      <w:ins w:id="594" w:author="Author" w:date="2025-06-04T16:35:00Z">
        <w:r>
          <w:rPr>
            <w:snapToGrid w:val="0"/>
          </w:rPr>
          <w:t>-- The above IE shall be present if the Monitoring Request IE is set to the value “dl” or “both”</w:t>
        </w:r>
      </w:ins>
    </w:p>
    <w:p w14:paraId="35D3C97A" w14:textId="77777777" w:rsidR="006025D9" w:rsidRDefault="006025D9" w:rsidP="006025D9">
      <w:pPr>
        <w:pStyle w:val="PL"/>
        <w:rPr>
          <w:ins w:id="595" w:author="Author" w:date="2025-06-04T16:35:00Z"/>
          <w:rFonts w:eastAsia="Malgun Gothic"/>
          <w:snapToGrid w:val="0"/>
        </w:rPr>
      </w:pPr>
      <w:ins w:id="596" w:author="Author" w:date="2025-06-04T16:35:00Z">
        <w:r>
          <w:rPr>
            <w:rFonts w:eastAsia="Malgun Gothic"/>
            <w:snapToGrid w:val="0"/>
          </w:rPr>
          <w:tab/>
          <w:t>ul</w:t>
        </w:r>
        <w:r>
          <w:t>Available</w:t>
        </w:r>
        <w:r>
          <w:rPr>
            <w:rFonts w:eastAsia="Yu Mincho"/>
            <w:lang w:val="fr-FR"/>
          </w:rPr>
          <w:t>Bitrate</w:t>
        </w:r>
        <w:r>
          <w:t>ReportThresholds</w:t>
        </w:r>
        <w:r>
          <w:rPr>
            <w:rFonts w:eastAsia="Malgun Gothic"/>
            <w:snapToGrid w:val="0"/>
          </w:rPr>
          <w:tab/>
        </w:r>
        <w:r>
          <w:rPr>
            <w:rFonts w:eastAsia="Malgun Gothic"/>
            <w:snapToGrid w:val="0"/>
          </w:rPr>
          <w:tab/>
        </w:r>
        <w:r>
          <w:t>Available</w:t>
        </w:r>
        <w:r>
          <w:rPr>
            <w:rFonts w:eastAsia="Yu Mincho"/>
            <w:lang w:val="fr-FR"/>
          </w:rPr>
          <w:t>Bitrate</w:t>
        </w:r>
        <w:r>
          <w:t>ReportThresholdList</w:t>
        </w:r>
        <w:r>
          <w:rPr>
            <w:rFonts w:eastAsia="Malgun Gothic"/>
            <w:snapToGrid w:val="0"/>
          </w:rPr>
          <w:tab/>
        </w:r>
        <w:r>
          <w:rPr>
            <w:rFonts w:eastAsia="Malgun Gothic"/>
            <w:snapToGrid w:val="0"/>
          </w:rPr>
          <w:tab/>
          <w:t>OPTIONAL,</w:t>
        </w:r>
      </w:ins>
    </w:p>
    <w:p w14:paraId="18E51C86" w14:textId="77777777" w:rsidR="006025D9" w:rsidRDefault="006025D9" w:rsidP="006025D9">
      <w:pPr>
        <w:pStyle w:val="PL"/>
        <w:rPr>
          <w:ins w:id="597" w:author="Author" w:date="2025-06-04T16:35:00Z"/>
          <w:snapToGrid w:val="0"/>
          <w:lang w:val="en-GB"/>
        </w:rPr>
      </w:pPr>
      <w:ins w:id="598" w:author="Author" w:date="2025-06-04T16:35:00Z">
        <w:r>
          <w:rPr>
            <w:snapToGrid w:val="0"/>
          </w:rPr>
          <w:t>-- The above IE shall be present if the Monitoring Request IE is set to the value “ul” or “both”</w:t>
        </w:r>
      </w:ins>
    </w:p>
    <w:p w14:paraId="2883F3EF" w14:textId="77777777" w:rsidR="006025D9" w:rsidRDefault="006025D9" w:rsidP="006025D9">
      <w:pPr>
        <w:pStyle w:val="PL"/>
        <w:rPr>
          <w:ins w:id="599" w:author="Author" w:date="2025-06-04T16:35:00Z"/>
          <w:rFonts w:eastAsia="Malgun Gothic"/>
          <w:snapToGrid w:val="0"/>
          <w:lang w:val="fr-FR"/>
        </w:rPr>
      </w:pPr>
      <w:ins w:id="600" w:author="Author" w:date="2025-06-04T16:35:00Z">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 xml:space="preserve">ProtocolExtensionContainer { { </w:t>
        </w:r>
        <w:r>
          <w:rPr>
            <w:snapToGrid w:val="0"/>
          </w:rPr>
          <w:t>MonitoringRequestonAvailable</w:t>
        </w:r>
        <w:r>
          <w:rPr>
            <w:rFonts w:eastAsia="Yu Mincho"/>
            <w:lang w:val="fr-FR"/>
          </w:rPr>
          <w:t>Bitrate</w:t>
        </w:r>
        <w:r>
          <w:rPr>
            <w:rFonts w:eastAsia="Malgun Gothic"/>
            <w:snapToGrid w:val="0"/>
            <w:lang w:val="fr-FR"/>
          </w:rPr>
          <w:t>-ExtIEs} }</w:t>
        </w:r>
        <w:r>
          <w:rPr>
            <w:rFonts w:eastAsia="Malgun Gothic"/>
            <w:snapToGrid w:val="0"/>
            <w:lang w:val="fr-FR"/>
          </w:rPr>
          <w:tab/>
          <w:t>OPTIONAL,</w:t>
        </w:r>
      </w:ins>
    </w:p>
    <w:p w14:paraId="6931D497" w14:textId="77777777" w:rsidR="006025D9" w:rsidRDefault="006025D9" w:rsidP="006025D9">
      <w:pPr>
        <w:pStyle w:val="PL"/>
        <w:rPr>
          <w:ins w:id="601" w:author="Author" w:date="2025-06-04T16:35:00Z"/>
          <w:lang w:val="fr-FR"/>
        </w:rPr>
      </w:pPr>
      <w:ins w:id="602" w:author="Author" w:date="2025-06-04T16:35:00Z">
        <w:r>
          <w:rPr>
            <w:lang w:val="fr-FR"/>
          </w:rPr>
          <w:tab/>
          <w:t>...</w:t>
        </w:r>
      </w:ins>
    </w:p>
    <w:p w14:paraId="37B58A9C" w14:textId="77777777" w:rsidR="006025D9" w:rsidRDefault="006025D9" w:rsidP="006025D9">
      <w:pPr>
        <w:pStyle w:val="PL"/>
        <w:rPr>
          <w:ins w:id="603" w:author="Author" w:date="2025-06-04T16:35:00Z"/>
          <w:lang w:val="fr-FR"/>
        </w:rPr>
      </w:pPr>
      <w:ins w:id="604" w:author="Author" w:date="2025-06-04T16:35:00Z">
        <w:r>
          <w:rPr>
            <w:lang w:val="fr-FR"/>
          </w:rPr>
          <w:t>}</w:t>
        </w:r>
      </w:ins>
    </w:p>
    <w:p w14:paraId="4A934FC6" w14:textId="77777777" w:rsidR="006025D9" w:rsidRDefault="006025D9" w:rsidP="006025D9">
      <w:pPr>
        <w:pStyle w:val="PL"/>
        <w:rPr>
          <w:ins w:id="605" w:author="Author" w:date="2025-06-04T16:35:00Z"/>
        </w:rPr>
      </w:pPr>
    </w:p>
    <w:p w14:paraId="10683540" w14:textId="77777777" w:rsidR="006025D9" w:rsidRDefault="006025D9" w:rsidP="006025D9">
      <w:pPr>
        <w:pStyle w:val="PL"/>
        <w:rPr>
          <w:ins w:id="606" w:author="Author" w:date="2025-06-04T16:35:00Z"/>
          <w:rFonts w:eastAsia="Malgun Gothic"/>
          <w:snapToGrid w:val="0"/>
          <w:lang w:val="fr-FR"/>
        </w:rPr>
      </w:pPr>
      <w:ins w:id="607" w:author="Author" w:date="2025-06-04T16:35:00Z">
        <w:r>
          <w:rPr>
            <w:snapToGrid w:val="0"/>
          </w:rPr>
          <w:t>MonitoringRequestonAvailable</w:t>
        </w:r>
        <w:r>
          <w:rPr>
            <w:rFonts w:eastAsia="Yu Mincho"/>
            <w:lang w:val="fr-FR"/>
          </w:rPr>
          <w:t>Bitrate</w:t>
        </w:r>
        <w:r>
          <w:rPr>
            <w:rFonts w:eastAsia="Malgun Gothic"/>
            <w:snapToGrid w:val="0"/>
            <w:lang w:val="fr-FR"/>
          </w:rPr>
          <w:t>-ExtIEs F1AP-PROTOCOL-EXTENSION ::= {</w:t>
        </w:r>
      </w:ins>
    </w:p>
    <w:p w14:paraId="08CF9552" w14:textId="77777777" w:rsidR="006025D9" w:rsidRDefault="006025D9" w:rsidP="006025D9">
      <w:pPr>
        <w:pStyle w:val="PL"/>
        <w:rPr>
          <w:ins w:id="608" w:author="Author" w:date="2025-06-04T16:35:00Z"/>
          <w:rFonts w:eastAsia="Malgun Gothic"/>
          <w:snapToGrid w:val="0"/>
        </w:rPr>
      </w:pPr>
      <w:ins w:id="609" w:author="Author" w:date="2025-06-04T16:35:00Z">
        <w:r>
          <w:rPr>
            <w:rFonts w:eastAsia="Malgun Gothic"/>
            <w:snapToGrid w:val="0"/>
            <w:lang w:val="fr-FR"/>
          </w:rPr>
          <w:tab/>
        </w:r>
        <w:r>
          <w:rPr>
            <w:rFonts w:eastAsia="Malgun Gothic"/>
            <w:snapToGrid w:val="0"/>
          </w:rPr>
          <w:t>...</w:t>
        </w:r>
      </w:ins>
    </w:p>
    <w:p w14:paraId="1EA01FB1" w14:textId="77777777" w:rsidR="006025D9" w:rsidRDefault="006025D9" w:rsidP="006025D9">
      <w:pPr>
        <w:pStyle w:val="PL"/>
        <w:rPr>
          <w:ins w:id="610" w:author="Author" w:date="2025-06-04T16:35:00Z"/>
          <w:snapToGrid w:val="0"/>
        </w:rPr>
      </w:pPr>
      <w:ins w:id="611" w:author="Author" w:date="2025-06-04T16:35:00Z">
        <w:r>
          <w:rPr>
            <w:rFonts w:eastAsia="Malgun Gothic"/>
            <w:snapToGrid w:val="0"/>
          </w:rPr>
          <w:t>}</w:t>
        </w:r>
      </w:ins>
    </w:p>
    <w:p w14:paraId="6FD32B12" w14:textId="77777777" w:rsidR="004C29DF" w:rsidRDefault="004C29DF" w:rsidP="004C29DF">
      <w:pPr>
        <w:pStyle w:val="PL"/>
        <w:rPr>
          <w:ins w:id="612" w:author="Author" w:date="2025-04-25T11:40:00Z"/>
        </w:rPr>
      </w:pPr>
    </w:p>
    <w:p w14:paraId="13284EF9" w14:textId="77777777" w:rsidR="004C29DF" w:rsidRDefault="004C29DF" w:rsidP="004C29DF">
      <w:pPr>
        <w:pStyle w:val="PL"/>
        <w:rPr>
          <w:ins w:id="613" w:author="Author" w:date="2025-04-25T11:40:00Z"/>
        </w:rPr>
      </w:pPr>
      <w:ins w:id="614" w:author="Author" w:date="2025-04-25T11:40:00Z">
        <w:r>
          <w:t>MonitoringRequest ::= ENUMERATED {ul, dl, both, stop,...}</w:t>
        </w:r>
      </w:ins>
    </w:p>
    <w:p w14:paraId="6392210C" w14:textId="77777777" w:rsidR="002E5B02" w:rsidRDefault="002E5B02" w:rsidP="002E5B02">
      <w:pPr>
        <w:pStyle w:val="PL"/>
      </w:pPr>
    </w:p>
    <w:bookmarkEnd w:id="584"/>
    <w:p w14:paraId="7D4BE85F" w14:textId="77777777" w:rsidR="002E5B02" w:rsidRPr="00EA5FA7" w:rsidRDefault="002E5B02" w:rsidP="00D019C1">
      <w:pPr>
        <w:pStyle w:val="PL"/>
        <w:rPr>
          <w:snapToGrid w:val="0"/>
        </w:rPr>
      </w:pPr>
    </w:p>
    <w:p w14:paraId="5970D3D3"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A0C7185" w14:textId="77777777" w:rsidR="00AB10FA" w:rsidRDefault="00AB10FA" w:rsidP="00AB10FA">
      <w:pPr>
        <w:pStyle w:val="PL"/>
        <w:outlineLvl w:val="3"/>
        <w:rPr>
          <w:snapToGrid w:val="0"/>
        </w:rPr>
      </w:pPr>
      <w:r>
        <w:rPr>
          <w:snapToGrid w:val="0"/>
        </w:rPr>
        <w:t>-- N</w:t>
      </w:r>
    </w:p>
    <w:p w14:paraId="2A6BECAF" w14:textId="77777777" w:rsidR="00AB10FA" w:rsidRDefault="00AB10FA" w:rsidP="00AB1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498B74AB" w14:textId="77777777" w:rsidR="00AB10FA" w:rsidRDefault="00AB10FA" w:rsidP="00AB10FA">
      <w:pPr>
        <w:jc w:val="center"/>
        <w:rPr>
          <w:rFonts w:eastAsia="Times New Roman"/>
          <w:i/>
          <w:color w:val="FF0000"/>
          <w:lang w:eastAsia="ko-KR"/>
        </w:rPr>
      </w:pPr>
      <w:r w:rsidRPr="00E1240A">
        <w:rPr>
          <w:rFonts w:eastAsia="Times New Roman"/>
          <w:i/>
          <w:color w:val="FF0000"/>
          <w:lang w:eastAsia="ko-KR"/>
        </w:rPr>
        <w:t>------ Unchanged part skipped ------</w:t>
      </w:r>
    </w:p>
    <w:p w14:paraId="541352F3" w14:textId="77777777" w:rsidR="00AB10FA" w:rsidRDefault="00AB10FA" w:rsidP="00AB10FA">
      <w:pPr>
        <w:pStyle w:val="PL"/>
        <w:rPr>
          <w:lang w:val="fr-FR"/>
        </w:rPr>
      </w:pPr>
      <w:r>
        <w:rPr>
          <w:lang w:val="fr-FR"/>
        </w:rPr>
        <w:t>NonUPTrafficType ::=</w:t>
      </w:r>
      <w:r>
        <w:rPr>
          <w:lang w:val="fr-FR"/>
        </w:rPr>
        <w:tab/>
        <w:t>ENUMERATED {ue-associated, non-ue-associated, non-f1, bap-control-pdu,...}</w:t>
      </w:r>
    </w:p>
    <w:p w14:paraId="0462050E" w14:textId="77777777" w:rsidR="00AB10FA" w:rsidRDefault="00AB10FA" w:rsidP="00AB10FA">
      <w:pPr>
        <w:pStyle w:val="PL"/>
        <w:rPr>
          <w:lang w:val="fr-FR"/>
        </w:rPr>
      </w:pPr>
    </w:p>
    <w:p w14:paraId="3F689638" w14:textId="77777777" w:rsidR="00AB10FA" w:rsidRDefault="00AB10FA" w:rsidP="00AB10FA">
      <w:pPr>
        <w:pStyle w:val="PL"/>
        <w:rPr>
          <w:lang w:val="fr-FR"/>
        </w:rPr>
      </w:pPr>
      <w:r>
        <w:rPr>
          <w:lang w:val="fr-FR"/>
        </w:rPr>
        <w:t>NoofDownlinkSymbols</w:t>
      </w:r>
      <w:r>
        <w:rPr>
          <w:lang w:val="fr-FR"/>
        </w:rPr>
        <w:tab/>
        <w:t>::= INTEGER (0..14)</w:t>
      </w:r>
    </w:p>
    <w:p w14:paraId="2A57BBA9" w14:textId="77777777" w:rsidR="00AB10FA" w:rsidRDefault="00AB10FA" w:rsidP="00AB10FA">
      <w:pPr>
        <w:pStyle w:val="PL"/>
        <w:rPr>
          <w:lang w:val="fr-FR"/>
        </w:rPr>
      </w:pPr>
    </w:p>
    <w:p w14:paraId="02C709A8" w14:textId="77777777" w:rsidR="00AB10FA" w:rsidRDefault="00AB10FA" w:rsidP="00AB10FA">
      <w:pPr>
        <w:pStyle w:val="PL"/>
      </w:pPr>
      <w:r>
        <w:t>NoofUplinkSymbols</w:t>
      </w:r>
      <w:r>
        <w:tab/>
        <w:t>::= INTEGER (0..14)</w:t>
      </w:r>
    </w:p>
    <w:p w14:paraId="28CA1B8B" w14:textId="77777777" w:rsidR="00AB10FA" w:rsidRDefault="00AB10FA" w:rsidP="00AB10FA">
      <w:pPr>
        <w:pStyle w:val="PL"/>
      </w:pPr>
    </w:p>
    <w:p w14:paraId="6C8F6F19" w14:textId="1EBC64D9" w:rsidR="00AB10FA" w:rsidRDefault="00AB10FA" w:rsidP="00AB10FA">
      <w:pPr>
        <w:pStyle w:val="PL"/>
      </w:pPr>
      <w:r>
        <w:t xml:space="preserve">Notification-Cause ::= ENUMERATED {fulfilled, not-fulfilled, </w:t>
      </w:r>
      <w:bookmarkStart w:id="615" w:name="_Hlk195710293"/>
      <w:r>
        <w:t>...</w:t>
      </w:r>
      <w:bookmarkEnd w:id="615"/>
      <w:ins w:id="616" w:author="Author" w:date="2025-04-25T11:41:00Z">
        <w:r w:rsidR="005473AF">
          <w:t>, not-fulfilled-dl, not-fulfilled-ul</w:t>
        </w:r>
      </w:ins>
      <w:r>
        <w:t>}</w:t>
      </w:r>
    </w:p>
    <w:p w14:paraId="55A60D7D" w14:textId="77777777" w:rsidR="00AB10FA" w:rsidRDefault="00AB10FA" w:rsidP="00AB10FA">
      <w:pPr>
        <w:pStyle w:val="PL"/>
      </w:pPr>
    </w:p>
    <w:p w14:paraId="5E60548B" w14:textId="77777777" w:rsidR="00AB10FA" w:rsidRDefault="00AB10FA" w:rsidP="00AB10FA">
      <w:pPr>
        <w:pStyle w:val="PL"/>
      </w:pPr>
      <w:r>
        <w:lastRenderedPageBreak/>
        <w:t>NotificationControl ::= ENUMERATED {active, not-active, ...}</w:t>
      </w:r>
    </w:p>
    <w:p w14:paraId="3098340F" w14:textId="77777777" w:rsidR="00AB10FA" w:rsidRDefault="00AB10FA" w:rsidP="00AB10FA">
      <w:pPr>
        <w:pStyle w:val="PL"/>
      </w:pPr>
    </w:p>
    <w:p w14:paraId="5A11FBF0" w14:textId="77777777" w:rsidR="00AB10FA" w:rsidRDefault="00AB10FA" w:rsidP="00AB10FA">
      <w:pPr>
        <w:pStyle w:val="PL"/>
        <w:rPr>
          <w:lang w:val="fr-FR"/>
        </w:rPr>
      </w:pPr>
      <w:r>
        <w:rPr>
          <w:lang w:val="fr-FR"/>
        </w:rPr>
        <w:t>NotificationInformation ::= SEQUENCE {</w:t>
      </w:r>
    </w:p>
    <w:p w14:paraId="7EFB13E1" w14:textId="77777777" w:rsidR="00AB10FA" w:rsidRDefault="00AB10FA" w:rsidP="00AB10FA">
      <w:pPr>
        <w:pStyle w:val="PL"/>
        <w:rPr>
          <w:lang w:val="fr-FR"/>
        </w:rPr>
      </w:pPr>
      <w:r>
        <w:rPr>
          <w:lang w:val="fr-FR"/>
        </w:rPr>
        <w:tab/>
        <w:t>message-Identifier</w:t>
      </w:r>
      <w:r>
        <w:rPr>
          <w:lang w:val="fr-FR"/>
        </w:rPr>
        <w:tab/>
        <w:t>MessageIdentifier,</w:t>
      </w:r>
    </w:p>
    <w:p w14:paraId="01369BF3" w14:textId="77777777" w:rsidR="00AB10FA" w:rsidRDefault="00AB10FA" w:rsidP="00AB10FA">
      <w:pPr>
        <w:pStyle w:val="PL"/>
        <w:rPr>
          <w:lang w:val="fr-FR"/>
        </w:rPr>
      </w:pPr>
      <w:r>
        <w:rPr>
          <w:lang w:val="fr-FR"/>
        </w:rPr>
        <w:tab/>
        <w:t>serialNumber</w:t>
      </w:r>
      <w:r>
        <w:rPr>
          <w:lang w:val="fr-FR"/>
        </w:rPr>
        <w:tab/>
      </w:r>
      <w:r>
        <w:rPr>
          <w:lang w:val="fr-FR"/>
        </w:rPr>
        <w:tab/>
        <w:t>SerialNumber,</w:t>
      </w:r>
    </w:p>
    <w:p w14:paraId="27095A79" w14:textId="77777777" w:rsidR="00AB10FA" w:rsidRDefault="00AB10FA" w:rsidP="00AB10FA">
      <w:pPr>
        <w:pStyle w:val="PL"/>
        <w:rPr>
          <w:lang w:val="fr-FR"/>
        </w:rPr>
      </w:pPr>
      <w:r>
        <w:rPr>
          <w:lang w:val="fr-FR"/>
        </w:rPr>
        <w:tab/>
        <w:t>iE-Extensions</w:t>
      </w:r>
      <w:r>
        <w:rPr>
          <w:lang w:val="fr-FR"/>
        </w:rPr>
        <w:tab/>
        <w:t>ProtocolExtensionContainer { { NotificationInformationExtIEs} } OPTIONAL,</w:t>
      </w:r>
    </w:p>
    <w:p w14:paraId="2CE09958" w14:textId="77777777" w:rsidR="00AB10FA" w:rsidRDefault="00AB10FA" w:rsidP="00AB10FA">
      <w:pPr>
        <w:pStyle w:val="PL"/>
        <w:rPr>
          <w:lang w:val="fr-FR"/>
        </w:rPr>
      </w:pPr>
      <w:r>
        <w:rPr>
          <w:lang w:val="fr-FR"/>
        </w:rPr>
        <w:tab/>
        <w:t>...</w:t>
      </w:r>
    </w:p>
    <w:p w14:paraId="3F678B97" w14:textId="77777777" w:rsidR="00AB10FA" w:rsidRDefault="00AB10FA" w:rsidP="00AB10FA">
      <w:pPr>
        <w:pStyle w:val="PL"/>
        <w:rPr>
          <w:lang w:val="fr-FR"/>
        </w:rPr>
      </w:pPr>
      <w:r>
        <w:rPr>
          <w:lang w:val="fr-FR"/>
        </w:rPr>
        <w:t>}</w:t>
      </w:r>
    </w:p>
    <w:p w14:paraId="0262EE0C" w14:textId="77777777" w:rsidR="00AB10FA" w:rsidRDefault="00AB10FA" w:rsidP="00AB10FA">
      <w:pPr>
        <w:pStyle w:val="PL"/>
        <w:rPr>
          <w:lang w:val="fr-FR"/>
        </w:rPr>
      </w:pPr>
    </w:p>
    <w:p w14:paraId="2852F769" w14:textId="77777777" w:rsidR="00AB10FA" w:rsidRDefault="00AB10FA" w:rsidP="00AB10FA">
      <w:pPr>
        <w:pStyle w:val="PL"/>
        <w:rPr>
          <w:lang w:val="fr-FR"/>
        </w:rPr>
      </w:pPr>
      <w:r>
        <w:rPr>
          <w:lang w:val="fr-FR"/>
        </w:rPr>
        <w:t>NotificationInformationExtIEs</w:t>
      </w:r>
      <w:r>
        <w:rPr>
          <w:lang w:val="fr-FR"/>
        </w:rPr>
        <w:tab/>
      </w:r>
      <w:r>
        <w:rPr>
          <w:lang w:val="fr-FR"/>
        </w:rPr>
        <w:tab/>
        <w:t>F1AP-PROTOCOL-EXTENSION ::= {</w:t>
      </w:r>
    </w:p>
    <w:p w14:paraId="11EA41B4" w14:textId="77777777" w:rsidR="00AB10FA" w:rsidRDefault="00AB10FA" w:rsidP="00AB10FA">
      <w:pPr>
        <w:pStyle w:val="PL"/>
        <w:rPr>
          <w:lang w:val="fr-FR"/>
        </w:rPr>
      </w:pPr>
      <w:r>
        <w:rPr>
          <w:lang w:val="fr-FR"/>
        </w:rPr>
        <w:tab/>
        <w:t>...</w:t>
      </w:r>
    </w:p>
    <w:p w14:paraId="62E7569A" w14:textId="77777777" w:rsidR="00AB10FA" w:rsidRDefault="00AB10FA" w:rsidP="00AB10FA">
      <w:pPr>
        <w:pStyle w:val="PL"/>
        <w:rPr>
          <w:lang w:val="fr-FR"/>
        </w:rPr>
      </w:pPr>
      <w:r>
        <w:rPr>
          <w:lang w:val="fr-FR"/>
        </w:rPr>
        <w:t>}</w:t>
      </w:r>
    </w:p>
    <w:p w14:paraId="4906F3A7" w14:textId="77777777" w:rsidR="00AB10FA" w:rsidRDefault="00AB10FA" w:rsidP="00AB10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C20CE48" w14:textId="61964997" w:rsidR="002E3FD4" w:rsidRPr="00E1240A" w:rsidRDefault="002E3FD4" w:rsidP="002E3FD4">
      <w:pPr>
        <w:pStyle w:val="PL"/>
        <w:outlineLvl w:val="3"/>
        <w:rPr>
          <w:rFonts w:eastAsia="Times New Roman"/>
          <w:i/>
          <w:color w:val="FF0000"/>
          <w:lang w:eastAsia="ko-KR"/>
        </w:rPr>
      </w:pPr>
      <w:r w:rsidRPr="00EA5FA7">
        <w:rPr>
          <w:noProof w:val="0"/>
          <w:snapToGrid w:val="0"/>
        </w:rPr>
        <w:t>-- P</w:t>
      </w:r>
    </w:p>
    <w:p w14:paraId="24361F8D" w14:textId="77777777" w:rsidR="002E3FD4" w:rsidRDefault="002E3FD4" w:rsidP="002E3FD4">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067AA898" w:rsidR="00325012" w:rsidRDefault="00325012" w:rsidP="00325012">
      <w:pPr>
        <w:pStyle w:val="PL"/>
      </w:pPr>
      <w:r>
        <w:t>PSIbasedSDUdiscardUL ::= ENUMERATED {start, stop, ...}</w:t>
      </w:r>
    </w:p>
    <w:p w14:paraId="2AA285FE" w14:textId="77777777" w:rsidR="007A1CB3" w:rsidRDefault="007A1CB3" w:rsidP="00325012">
      <w:pPr>
        <w:pStyle w:val="PL"/>
      </w:pPr>
    </w:p>
    <w:p w14:paraId="6023BAEB" w14:textId="77777777" w:rsidR="007A1CB3" w:rsidRDefault="007A1CB3" w:rsidP="007A1CB3">
      <w:pPr>
        <w:pStyle w:val="PL"/>
        <w:rPr>
          <w:snapToGrid w:val="0"/>
          <w:lang w:val="sv-SE"/>
        </w:rPr>
      </w:pPr>
      <w:proofErr w:type="spellStart"/>
      <w:r>
        <w:rPr>
          <w:rFonts w:hint="eastAsia"/>
          <w:noProof w:val="0"/>
        </w:rPr>
        <w:t>PointA</w:t>
      </w:r>
      <w:proofErr w:type="spellEnd"/>
      <w:r>
        <w:rPr>
          <w:rFonts w:hint="eastAsia"/>
          <w:noProof w:val="0"/>
        </w:rPr>
        <w:t xml:space="preserve"> </w:t>
      </w:r>
      <w:r w:rsidRPr="00EA5FA7">
        <w:rPr>
          <w:noProof w:val="0"/>
        </w:rPr>
        <w:t xml:space="preserve"> ::= </w:t>
      </w:r>
      <w:r w:rsidRPr="009A1425">
        <w:rPr>
          <w:snapToGrid w:val="0"/>
          <w:lang w:val="sv-SE"/>
        </w:rPr>
        <w:t>INTEGER (0..3279165)</w:t>
      </w:r>
    </w:p>
    <w:p w14:paraId="28E2DC9D" w14:textId="77777777" w:rsidR="009B2A08" w:rsidRDefault="009B2A08" w:rsidP="009B2A08">
      <w:pPr>
        <w:pStyle w:val="PL"/>
        <w:rPr>
          <w:ins w:id="617" w:author="Author" w:date="2025-04-25T11:41:00Z"/>
        </w:rPr>
      </w:pPr>
      <w:bookmarkStart w:id="618" w:name="_Hlk195710350"/>
    </w:p>
    <w:p w14:paraId="5E928C3F" w14:textId="371B2EE5" w:rsidR="009B2A08" w:rsidRDefault="009B2A08" w:rsidP="009B2A08">
      <w:pPr>
        <w:pStyle w:val="PL"/>
        <w:rPr>
          <w:ins w:id="619" w:author="Author" w:date="2025-04-25T11:41:00Z"/>
        </w:rPr>
      </w:pPr>
      <w:ins w:id="620" w:author="Author" w:date="2025-04-25T11:41:00Z">
        <w:r>
          <w:t>PSIbasedSDUdiscardDL ::= ENUMERATED {configured, not-configured, ...}</w:t>
        </w:r>
        <w:bookmarkEnd w:id="618"/>
      </w:ins>
    </w:p>
    <w:p w14:paraId="03BB401A" w14:textId="77777777" w:rsidR="00325012" w:rsidRDefault="00325012" w:rsidP="00325012">
      <w:pPr>
        <w:pStyle w:val="PL"/>
      </w:pPr>
    </w:p>
    <w:p w14:paraId="48D707CB" w14:textId="77777777" w:rsidR="001C7579" w:rsidRDefault="001C7579" w:rsidP="001C75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5320791" w14:textId="77777777" w:rsidR="001C7579" w:rsidRPr="002D78BC" w:rsidRDefault="001C7579" w:rsidP="001C7579">
      <w:pPr>
        <w:pStyle w:val="PL"/>
        <w:outlineLvl w:val="3"/>
        <w:rPr>
          <w:noProof w:val="0"/>
          <w:snapToGrid w:val="0"/>
          <w:lang w:val="fr-FR"/>
        </w:rPr>
      </w:pPr>
      <w:r w:rsidRPr="002D78BC">
        <w:rPr>
          <w:noProof w:val="0"/>
          <w:snapToGrid w:val="0"/>
          <w:lang w:val="fr-FR"/>
        </w:rPr>
        <w:t>-- Q</w:t>
      </w:r>
    </w:p>
    <w:p w14:paraId="120D05AA" w14:textId="77777777" w:rsidR="001C7579" w:rsidRDefault="001C7579" w:rsidP="001C7579">
      <w:pPr>
        <w:jc w:val="center"/>
        <w:rPr>
          <w:rFonts w:eastAsia="Times New Roman"/>
          <w:i/>
          <w:color w:val="FF0000"/>
          <w:lang w:eastAsia="ko-KR"/>
        </w:rPr>
      </w:pPr>
      <w:r w:rsidRPr="00E1240A">
        <w:rPr>
          <w:rFonts w:eastAsia="Times New Roman"/>
          <w:i/>
          <w:color w:val="FF0000"/>
          <w:lang w:eastAsia="ko-KR"/>
        </w:rPr>
        <w:t>------ Unchanged part skipped ------</w:t>
      </w:r>
    </w:p>
    <w:p w14:paraId="71F320F6" w14:textId="77777777" w:rsidR="001C7579" w:rsidRPr="001C7579"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1744843E"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roofErr w:type="spellStart"/>
      <w:r w:rsidRPr="0026374B">
        <w:rPr>
          <w:rFonts w:ascii="Courier New" w:eastAsia="Times New Roman" w:hAnsi="Courier New"/>
          <w:sz w:val="16"/>
          <w:lang w:eastAsia="ko-KR"/>
        </w:rPr>
        <w:t>QoSFlowLevelQoSParameters</w:t>
      </w:r>
      <w:proofErr w:type="spellEnd"/>
      <w:r w:rsidRPr="0026374B">
        <w:rPr>
          <w:rFonts w:ascii="Courier New" w:eastAsia="Times New Roman" w:hAnsi="Courier New"/>
          <w:sz w:val="16"/>
          <w:lang w:eastAsia="ko-KR"/>
        </w:rPr>
        <w:tab/>
        <w:t>::= SEQUENCE {</w:t>
      </w:r>
    </w:p>
    <w:p w14:paraId="3A91F034"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qoS</w:t>
      </w:r>
      <w:proofErr w:type="spellEnd"/>
      <w:r w:rsidRPr="0026374B">
        <w:rPr>
          <w:rFonts w:ascii="Courier New" w:eastAsia="Times New Roman" w:hAnsi="Courier New"/>
          <w:sz w:val="16"/>
          <w:lang w:eastAsia="ko-KR"/>
        </w:rPr>
        <w:t>-Characteristics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QoS-Characteristics,</w:t>
      </w:r>
    </w:p>
    <w:p w14:paraId="0BB8BEC7"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nGRANallocationRetentionPriority</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NGRANAllocationAndRetentionPriority</w:t>
      </w:r>
      <w:proofErr w:type="spellEnd"/>
      <w:r w:rsidRPr="0026374B">
        <w:rPr>
          <w:rFonts w:ascii="Courier New" w:eastAsia="Times New Roman" w:hAnsi="Courier New"/>
          <w:sz w:val="16"/>
          <w:lang w:eastAsia="ko-KR"/>
        </w:rPr>
        <w:t>,</w:t>
      </w:r>
    </w:p>
    <w:p w14:paraId="497BA17F"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gBR</w:t>
      </w:r>
      <w:proofErr w:type="spellEnd"/>
      <w:r w:rsidRPr="0026374B">
        <w:rPr>
          <w:rFonts w:ascii="Courier New" w:eastAsia="Times New Roman" w:hAnsi="Courier New"/>
          <w:sz w:val="16"/>
          <w:lang w:eastAsia="ko-KR"/>
        </w:rPr>
        <w:t>-QoS-Flow-Information</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GBR-</w:t>
      </w:r>
      <w:proofErr w:type="spellStart"/>
      <w:r w:rsidRPr="0026374B">
        <w:rPr>
          <w:rFonts w:ascii="Courier New" w:eastAsia="Times New Roman" w:hAnsi="Courier New"/>
          <w:sz w:val="16"/>
          <w:lang w:eastAsia="ko-KR"/>
        </w:rPr>
        <w:t>QoSFlowInformation</w:t>
      </w:r>
      <w:proofErr w:type="spellEnd"/>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26EF70BC"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t>reflective-QoS-Attribute</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ENUMERATED {subject-to, ...}</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t>OPTIONAL,</w:t>
      </w:r>
    </w:p>
    <w:p w14:paraId="4AC4AFD7"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iE</w:t>
      </w:r>
      <w:proofErr w:type="spellEnd"/>
      <w:r w:rsidRPr="0026374B">
        <w:rPr>
          <w:rFonts w:ascii="Courier New" w:eastAsia="Times New Roman" w:hAnsi="Courier New"/>
          <w:sz w:val="16"/>
          <w:lang w:eastAsia="ko-KR"/>
        </w:rPr>
        <w:t>-Extensions</w:t>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r w:rsidRPr="0026374B">
        <w:rPr>
          <w:rFonts w:ascii="Courier New" w:eastAsia="Times New Roman" w:hAnsi="Courier New"/>
          <w:sz w:val="16"/>
          <w:lang w:eastAsia="ko-KR"/>
        </w:rPr>
        <w:tab/>
      </w:r>
      <w:proofErr w:type="spellStart"/>
      <w:r w:rsidRPr="0026374B">
        <w:rPr>
          <w:rFonts w:ascii="Courier New" w:eastAsia="Times New Roman" w:hAnsi="Courier New"/>
          <w:sz w:val="16"/>
          <w:lang w:eastAsia="ko-KR"/>
        </w:rPr>
        <w:t>ProtocolExtensionContainer</w:t>
      </w:r>
      <w:proofErr w:type="spellEnd"/>
      <w:r w:rsidRPr="0026374B">
        <w:rPr>
          <w:rFonts w:ascii="Courier New" w:eastAsia="Times New Roman" w:hAnsi="Courier New"/>
          <w:sz w:val="16"/>
          <w:lang w:eastAsia="ko-KR"/>
        </w:rPr>
        <w:t xml:space="preserve"> { { </w:t>
      </w:r>
      <w:proofErr w:type="spellStart"/>
      <w:r w:rsidRPr="0026374B">
        <w:rPr>
          <w:rFonts w:ascii="Courier New" w:eastAsia="Times New Roman" w:hAnsi="Courier New"/>
          <w:sz w:val="16"/>
          <w:lang w:eastAsia="ko-KR"/>
        </w:rPr>
        <w:t>QoSFlowLevelQoSParameters-ExtIEs</w:t>
      </w:r>
      <w:proofErr w:type="spellEnd"/>
      <w:r w:rsidRPr="0026374B">
        <w:rPr>
          <w:rFonts w:ascii="Courier New" w:eastAsia="Times New Roman" w:hAnsi="Courier New"/>
          <w:sz w:val="16"/>
          <w:lang w:eastAsia="ko-KR"/>
        </w:rPr>
        <w:t xml:space="preserve"> } }</w:t>
      </w:r>
      <w:r w:rsidRPr="0026374B">
        <w:rPr>
          <w:rFonts w:ascii="Courier New" w:eastAsia="Times New Roman" w:hAnsi="Courier New"/>
          <w:sz w:val="16"/>
          <w:lang w:eastAsia="ko-KR"/>
        </w:rPr>
        <w:tab/>
        <w:t>OPTIONAL</w:t>
      </w:r>
    </w:p>
    <w:p w14:paraId="769AB93F"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r w:rsidRPr="0026374B">
        <w:rPr>
          <w:rFonts w:ascii="Courier New" w:eastAsia="Times New Roman" w:hAnsi="Courier New"/>
          <w:sz w:val="16"/>
          <w:lang w:eastAsia="ko-KR"/>
        </w:rPr>
        <w:t>}</w:t>
      </w:r>
    </w:p>
    <w:p w14:paraId="28C1A68A" w14:textId="77777777" w:rsidR="001C7579"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346859B" w14:textId="77777777" w:rsidR="00644F28" w:rsidRPr="00EA5FA7" w:rsidRDefault="00644F28" w:rsidP="00644F28">
      <w:pPr>
        <w:pStyle w:val="PL"/>
        <w:rPr>
          <w:noProof w:val="0"/>
        </w:rPr>
      </w:pPr>
      <w:proofErr w:type="spellStart"/>
      <w:r w:rsidRPr="00EA5FA7">
        <w:rPr>
          <w:noProof w:val="0"/>
        </w:rPr>
        <w:t>QoSFlowLevelQoSParameters-ExtIEs</w:t>
      </w:r>
      <w:proofErr w:type="spellEnd"/>
      <w:r w:rsidRPr="00EA5FA7">
        <w:rPr>
          <w:noProof w:val="0"/>
        </w:rPr>
        <w:t xml:space="preserve"> </w:t>
      </w:r>
      <w:r w:rsidRPr="00EA5FA7">
        <w:rPr>
          <w:noProof w:val="0"/>
        </w:rPr>
        <w:tab/>
        <w:t>F1AP-PROTOCOL-EXTENSION ::= {</w:t>
      </w:r>
    </w:p>
    <w:p w14:paraId="1380478E" w14:textId="77777777" w:rsidR="00644F28" w:rsidRPr="00EA5FA7" w:rsidRDefault="00644F28" w:rsidP="00644F28">
      <w:pPr>
        <w:pStyle w:val="PL"/>
        <w:rPr>
          <w:noProof w:val="0"/>
        </w:rPr>
      </w:pPr>
      <w:r w:rsidRPr="00EA5FA7">
        <w:rPr>
          <w:noProof w:val="0"/>
        </w:rPr>
        <w:tab/>
        <w:t>{ ID id-</w:t>
      </w:r>
      <w:proofErr w:type="spellStart"/>
      <w:r w:rsidRPr="00EA5FA7">
        <w:rPr>
          <w:noProof w:val="0"/>
        </w:rPr>
        <w:t>PDUSessionID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PDUSessionID</w:t>
      </w:r>
      <w:proofErr w:type="spellEnd"/>
      <w:r w:rsidRPr="00EA5FA7">
        <w:rPr>
          <w:noProof w:val="0"/>
        </w:rPr>
        <w:tab/>
      </w:r>
      <w:r w:rsidRPr="00EA5FA7">
        <w:rPr>
          <w:noProof w:val="0"/>
        </w:rPr>
        <w:tab/>
      </w:r>
      <w:r>
        <w:rPr>
          <w:noProof w:val="0"/>
        </w:rPr>
        <w:tab/>
      </w:r>
      <w:r>
        <w:rPr>
          <w:noProof w:val="0"/>
        </w:rPr>
        <w:tab/>
      </w:r>
      <w:r w:rsidRPr="00EA5FA7">
        <w:rPr>
          <w:noProof w:val="0"/>
        </w:rPr>
        <w:t>PRESENCE optional}|</w:t>
      </w:r>
    </w:p>
    <w:p w14:paraId="3B45C790" w14:textId="77777777" w:rsidR="00644F28" w:rsidRDefault="00644F28" w:rsidP="00644F28">
      <w:pPr>
        <w:pStyle w:val="PL"/>
        <w:rPr>
          <w:noProof w:val="0"/>
        </w:rPr>
      </w:pPr>
      <w:r w:rsidRPr="00EA5FA7">
        <w:rPr>
          <w:noProof w:val="0"/>
        </w:rPr>
        <w:lastRenderedPageBreak/>
        <w:tab/>
        <w:t>{ ID id-</w:t>
      </w:r>
      <w:proofErr w:type="spellStart"/>
      <w:r w:rsidRPr="00EA5FA7">
        <w:rPr>
          <w:noProof w:val="0"/>
        </w:rPr>
        <w:t>ULPDUSessionAggregateMaximumBitRate</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EXTENSION </w:t>
      </w:r>
      <w:proofErr w:type="spellStart"/>
      <w:r w:rsidRPr="00EA5FA7">
        <w:rPr>
          <w:noProof w:val="0"/>
        </w:rPr>
        <w:t>BitRate</w:t>
      </w:r>
      <w:proofErr w:type="spellEnd"/>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Pr>
          <w:noProof w:val="0"/>
        </w:rPr>
        <w:t>|</w:t>
      </w:r>
    </w:p>
    <w:p w14:paraId="7F05A2E5" w14:textId="77777777" w:rsidR="00644F28" w:rsidRDefault="00644F28" w:rsidP="00644F28">
      <w:pPr>
        <w:pStyle w:val="PL"/>
      </w:pPr>
      <w:r>
        <w:tab/>
        <w:t>{ ID id-QosMonitoringRequest</w:t>
      </w:r>
      <w:r>
        <w:tab/>
      </w:r>
      <w:r>
        <w:tab/>
      </w:r>
      <w:r>
        <w:tab/>
      </w:r>
      <w:r>
        <w:tab/>
      </w:r>
      <w:r>
        <w:tab/>
      </w:r>
      <w:r>
        <w:tab/>
        <w:t>CRITICALITY ignore</w:t>
      </w:r>
      <w:r>
        <w:tab/>
        <w:t>EXTENSION QosMonitoringRequest</w:t>
      </w:r>
      <w:r>
        <w:tab/>
      </w:r>
      <w:r>
        <w:tab/>
        <w:t>PRESENCE optional}|</w:t>
      </w:r>
    </w:p>
    <w:p w14:paraId="16472541" w14:textId="77777777" w:rsidR="00644F28" w:rsidRPr="0095544F" w:rsidRDefault="00644F28" w:rsidP="00644F28">
      <w:pPr>
        <w:pStyle w:val="PL"/>
      </w:pPr>
      <w:r>
        <w:tab/>
      </w:r>
      <w:r>
        <w:rPr>
          <w:rFonts w:hint="eastAsia"/>
        </w:rPr>
        <w:t>{</w:t>
      </w:r>
      <w:r w:rsidRPr="005E07E7">
        <w:t xml:space="preserve"> ID id-PDCPTerminatingNodeDLTNLAddrInfo</w:t>
      </w:r>
      <w:r w:rsidRPr="005E07E7">
        <w:tab/>
      </w:r>
      <w:r w:rsidRPr="005E07E7">
        <w:tab/>
      </w:r>
      <w:r>
        <w:tab/>
      </w:r>
      <w:r w:rsidRPr="005E07E7">
        <w:t>CRITICALITY ignore</w:t>
      </w:r>
      <w:r w:rsidRPr="005E07E7">
        <w:tab/>
        <w:t>EXTENSION TransportLayerAddress</w:t>
      </w:r>
      <w:r w:rsidRPr="005E07E7">
        <w:tab/>
        <w:t>PRESENCE</w:t>
      </w:r>
      <w:r>
        <w:t xml:space="preserve"> optional</w:t>
      </w:r>
      <w:r>
        <w:tab/>
        <w:t>}</w:t>
      </w:r>
      <w:r w:rsidRPr="0095544F">
        <w:t>|</w:t>
      </w:r>
    </w:p>
    <w:p w14:paraId="55FB3415" w14:textId="5E40A1CC" w:rsidR="00644F28" w:rsidRDefault="00644F28" w:rsidP="00644F28">
      <w:pPr>
        <w:pStyle w:val="PL"/>
        <w:rPr>
          <w:ins w:id="621" w:author="Author" w:date="2025-04-25T11:43:00Z"/>
        </w:rPr>
      </w:pPr>
      <w:r w:rsidRPr="0095544F">
        <w:tab/>
        <w:t>{ ID id-PDUSetQoSParameters</w:t>
      </w:r>
      <w:r w:rsidRPr="0095544F">
        <w:tab/>
      </w:r>
      <w:r w:rsidRPr="0095544F">
        <w:tab/>
      </w:r>
      <w:r w:rsidRPr="0095544F">
        <w:tab/>
      </w:r>
      <w:r w:rsidRPr="0095544F">
        <w:tab/>
      </w:r>
      <w:r w:rsidRPr="0095544F">
        <w:tab/>
      </w:r>
      <w:r w:rsidRPr="0095544F">
        <w:tab/>
      </w:r>
      <w:r w:rsidRPr="0095544F">
        <w:tab/>
        <w:t>CRITICALITY</w:t>
      </w:r>
      <w:r w:rsidRPr="0095544F">
        <w:tab/>
        <w:t>ignore</w:t>
      </w:r>
      <w:r w:rsidRPr="0095544F">
        <w:tab/>
        <w:t>EXTENSION PDUSetQoSParameters</w:t>
      </w:r>
      <w:r w:rsidRPr="0095544F">
        <w:tab/>
      </w:r>
      <w:r w:rsidRPr="0095544F">
        <w:tab/>
        <w:t>PRESENCE optional}</w:t>
      </w:r>
      <w:ins w:id="622" w:author="Author" w:date="2025-04-25T11:43:00Z">
        <w:r w:rsidR="00470179" w:rsidRPr="0095544F">
          <w:t>|</w:t>
        </w:r>
      </w:ins>
    </w:p>
    <w:p w14:paraId="5AD03B59" w14:textId="77777777" w:rsidR="006025D9" w:rsidRDefault="009B2A08" w:rsidP="006025D9">
      <w:pPr>
        <w:pStyle w:val="PL"/>
        <w:rPr>
          <w:ins w:id="623" w:author="Author" w:date="2025-06-04T16:36:00Z"/>
        </w:rPr>
      </w:pPr>
      <w:bookmarkStart w:id="624" w:name="_Hlk195710377"/>
      <w:ins w:id="625" w:author="Author" w:date="2025-04-25T11:41:00Z">
        <w:r>
          <w:rPr>
            <w:lang w:eastAsia="ko-KR"/>
          </w:rPr>
          <w:tab/>
        </w:r>
        <w:r w:rsidRPr="0026374B">
          <w:rPr>
            <w:rFonts w:eastAsia="Times New Roman"/>
            <w:lang w:eastAsia="ko-KR"/>
          </w:rPr>
          <w:t>{ ID id-</w:t>
        </w:r>
        <w:r>
          <w:rPr>
            <w:lang w:eastAsia="ko-KR"/>
          </w:rPr>
          <w:t>MMSID</w:t>
        </w:r>
        <w:r>
          <w:rPr>
            <w:rFonts w:eastAsia="Times New Roman"/>
            <w:lang w:eastAsia="ko-KR"/>
          </w:rPr>
          <w:tab/>
        </w:r>
        <w:r>
          <w:rPr>
            <w:rFonts w:eastAsia="Times New Roman"/>
            <w:lang w:eastAsia="ko-KR"/>
          </w:rPr>
          <w:tab/>
        </w:r>
        <w:r>
          <w:rPr>
            <w:rFonts w:eastAsia="Times New Roman"/>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rFonts w:eastAsia="Times New Roman"/>
            <w:lang w:eastAsia="ko-KR"/>
          </w:rPr>
          <w:tab/>
          <w:t xml:space="preserve">CRITICALITY </w:t>
        </w:r>
        <w:r w:rsidRPr="0026374B">
          <w:rPr>
            <w:rFonts w:eastAsia="Times New Roman"/>
            <w:lang w:eastAsia="ko-KR"/>
          </w:rPr>
          <w:t>ignore</w:t>
        </w:r>
        <w:r w:rsidRPr="0026374B">
          <w:rPr>
            <w:rFonts w:eastAsia="Times New Roman"/>
            <w:lang w:eastAsia="ko-KR"/>
          </w:rPr>
          <w:tab/>
          <w:t xml:space="preserve">EXTENSION </w:t>
        </w:r>
        <w:r>
          <w:rPr>
            <w:lang w:eastAsia="ko-KR"/>
          </w:rPr>
          <w:t>MMSID</w:t>
        </w:r>
        <w:r>
          <w:rPr>
            <w:lang w:eastAsia="ko-KR"/>
          </w:rPr>
          <w:tab/>
        </w:r>
        <w:r>
          <w:rPr>
            <w:lang w:eastAsia="ko-KR"/>
          </w:rPr>
          <w:tab/>
        </w:r>
        <w:r>
          <w:rPr>
            <w:lang w:eastAsia="ko-KR"/>
          </w:rPr>
          <w:tab/>
        </w:r>
        <w:r>
          <w:rPr>
            <w:lang w:eastAsia="ko-KR"/>
          </w:rPr>
          <w:tab/>
        </w:r>
        <w:r>
          <w:rPr>
            <w:lang w:eastAsia="ko-KR"/>
          </w:rPr>
          <w:tab/>
        </w:r>
        <w:r w:rsidRPr="0026374B">
          <w:rPr>
            <w:rFonts w:eastAsia="Times New Roman"/>
            <w:lang w:eastAsia="ko-KR"/>
          </w:rPr>
          <w:tab/>
        </w:r>
        <w:r>
          <w:rPr>
            <w:rFonts w:eastAsia="Times New Roman"/>
            <w:lang w:eastAsia="ko-KR"/>
          </w:rPr>
          <w:tab/>
        </w:r>
        <w:r w:rsidRPr="0026374B">
          <w:rPr>
            <w:rFonts w:eastAsia="Times New Roman"/>
            <w:lang w:eastAsia="ko-KR"/>
          </w:rPr>
          <w:t>PRESENCE optional</w:t>
        </w:r>
      </w:ins>
      <w:bookmarkEnd w:id="624"/>
      <w:ins w:id="626" w:author="Author" w:date="2025-06-04T16:36:00Z">
        <w:r w:rsidR="006025D9" w:rsidRPr="0026374B">
          <w:rPr>
            <w:rFonts w:eastAsia="Times New Roman"/>
            <w:lang w:eastAsia="ko-KR"/>
          </w:rPr>
          <w:t>}</w:t>
        </w:r>
        <w:r w:rsidR="006025D9" w:rsidRPr="0095544F">
          <w:t>|</w:t>
        </w:r>
      </w:ins>
    </w:p>
    <w:p w14:paraId="4B3CAB54" w14:textId="5DD0D6B8" w:rsidR="006025D9" w:rsidRPr="00EA5FA7" w:rsidRDefault="006025D9" w:rsidP="006025D9">
      <w:pPr>
        <w:pStyle w:val="PL"/>
      </w:pPr>
      <w:ins w:id="627" w:author="Author" w:date="2025-06-04T16:36:00Z">
        <w:r>
          <w:tab/>
        </w:r>
        <w:r w:rsidRPr="0095544F">
          <w:t>{ ID id-</w:t>
        </w:r>
        <w:r w:rsidRPr="003D2254">
          <w:rPr>
            <w:rFonts w:eastAsia="等线"/>
            <w:lang w:eastAsia="ko-KR"/>
          </w:rPr>
          <w:t>Indication-of-</w:t>
        </w:r>
        <w:r>
          <w:rPr>
            <w:rFonts w:eastAsia="等线"/>
            <w:lang w:eastAsia="ko-KR"/>
          </w:rPr>
          <w:t>B</w:t>
        </w:r>
        <w:r w:rsidRPr="003D2254">
          <w:rPr>
            <w:rFonts w:eastAsia="等线"/>
            <w:lang w:eastAsia="ko-KR"/>
          </w:rPr>
          <w:t>itrate-</w:t>
        </w:r>
        <w:r>
          <w:rPr>
            <w:rFonts w:eastAsia="等线"/>
            <w:lang w:eastAsia="ko-KR"/>
          </w:rPr>
          <w:t>A</w:t>
        </w:r>
        <w:r w:rsidRPr="003D2254">
          <w:rPr>
            <w:rFonts w:eastAsia="等线"/>
            <w:lang w:eastAsia="ko-KR"/>
          </w:rPr>
          <w:t>daptation</w:t>
        </w:r>
        <w:r>
          <w:tab/>
        </w:r>
        <w:r>
          <w:tab/>
        </w:r>
        <w:r>
          <w:tab/>
        </w:r>
        <w:r w:rsidRPr="0095544F">
          <w:t>CRITICALITY</w:t>
        </w:r>
        <w:r w:rsidRPr="0095544F">
          <w:tab/>
          <w:t>ignore</w:t>
        </w:r>
        <w:r w:rsidRPr="0095544F">
          <w:tab/>
          <w:t xml:space="preserve">EXTENSION </w:t>
        </w:r>
        <w:r w:rsidRPr="003D2254">
          <w:rPr>
            <w:rFonts w:eastAsia="等线"/>
            <w:lang w:eastAsia="ko-KR"/>
          </w:rPr>
          <w:t>Indication-of-</w:t>
        </w:r>
        <w:r>
          <w:rPr>
            <w:rFonts w:eastAsia="等线"/>
            <w:lang w:eastAsia="ko-KR"/>
          </w:rPr>
          <w:t>B</w:t>
        </w:r>
        <w:r w:rsidRPr="003D2254">
          <w:rPr>
            <w:rFonts w:eastAsia="等线"/>
            <w:lang w:eastAsia="ko-KR"/>
          </w:rPr>
          <w:t>itrate-</w:t>
        </w:r>
        <w:r>
          <w:rPr>
            <w:rFonts w:eastAsia="等线"/>
            <w:lang w:eastAsia="ko-KR"/>
          </w:rPr>
          <w:t>A</w:t>
        </w:r>
        <w:r w:rsidRPr="003D2254">
          <w:rPr>
            <w:rFonts w:eastAsia="等线"/>
            <w:lang w:eastAsia="ko-KR"/>
          </w:rPr>
          <w:t>daptation</w:t>
        </w:r>
        <w:r w:rsidRPr="0095544F">
          <w:tab/>
        </w:r>
        <w:r w:rsidRPr="0095544F">
          <w:tab/>
          <w:t>PRESENCE optional}</w:t>
        </w:r>
      </w:ins>
    </w:p>
    <w:p w14:paraId="426CDE0B" w14:textId="03A0E12F" w:rsidR="00644F28" w:rsidRPr="00EA5FA7" w:rsidRDefault="00644F28" w:rsidP="00644F28">
      <w:pPr>
        <w:pStyle w:val="PL"/>
      </w:pPr>
      <w:r w:rsidRPr="00EA5FA7">
        <w:t>,</w:t>
      </w:r>
    </w:p>
    <w:p w14:paraId="658F2502" w14:textId="77777777" w:rsidR="00644F28" w:rsidRPr="00EA5FA7" w:rsidRDefault="00644F28" w:rsidP="00644F28">
      <w:pPr>
        <w:pStyle w:val="PL"/>
      </w:pPr>
      <w:r w:rsidRPr="00EA5FA7">
        <w:tab/>
        <w:t>...</w:t>
      </w:r>
    </w:p>
    <w:p w14:paraId="3F8BB5D6" w14:textId="77777777" w:rsidR="00644F28" w:rsidRPr="00EA5FA7" w:rsidRDefault="00644F28" w:rsidP="00644F28">
      <w:pPr>
        <w:pStyle w:val="PL"/>
      </w:pPr>
      <w:r w:rsidRPr="00EA5FA7">
        <w:t>}</w:t>
      </w:r>
    </w:p>
    <w:p w14:paraId="281ED154" w14:textId="77777777" w:rsidR="001C7579" w:rsidRPr="0026374B" w:rsidRDefault="001C7579" w:rsidP="001C7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ko-KR"/>
        </w:rPr>
      </w:pPr>
    </w:p>
    <w:p w14:paraId="2C5A7472" w14:textId="77777777" w:rsidR="001C7579" w:rsidRDefault="001C7579" w:rsidP="000744EC">
      <w:pPr>
        <w:rPr>
          <w:color w:val="FF0000"/>
        </w:rPr>
      </w:pPr>
    </w:p>
    <w:p w14:paraId="66462FCC" w14:textId="77777777" w:rsidR="002E5B02" w:rsidRDefault="002E5B02" w:rsidP="002E5B0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DA48FA9" w14:textId="77777777" w:rsidR="002E5B02" w:rsidRDefault="002E5B02" w:rsidP="002E5B02">
      <w:pPr>
        <w:pStyle w:val="PL"/>
        <w:outlineLvl w:val="3"/>
        <w:rPr>
          <w:snapToGrid w:val="0"/>
        </w:rPr>
      </w:pPr>
      <w:r>
        <w:rPr>
          <w:snapToGrid w:val="0"/>
        </w:rPr>
        <w:t>-- R</w:t>
      </w:r>
    </w:p>
    <w:p w14:paraId="1D28051D" w14:textId="77777777" w:rsidR="002E5B02" w:rsidRDefault="002E5B02" w:rsidP="002E5B02">
      <w:pPr>
        <w:pStyle w:val="PL"/>
        <w:rPr>
          <w:snapToGrid w:val="0"/>
        </w:rPr>
      </w:pPr>
    </w:p>
    <w:p w14:paraId="2358DE49" w14:textId="77777777" w:rsidR="002E5B02" w:rsidRDefault="002E5B02" w:rsidP="002E5B02">
      <w:pPr>
        <w:pStyle w:val="PL"/>
        <w:rPr>
          <w:snapToGrid w:val="0"/>
        </w:rPr>
      </w:pPr>
      <w:r>
        <w:rPr>
          <w:snapToGrid w:val="0"/>
        </w:rPr>
        <w:t>RACH-Config-Common</w:t>
      </w:r>
      <w:r>
        <w:rPr>
          <w:snapToGrid w:val="0"/>
        </w:rPr>
        <w:tab/>
        <w:t>::= OCTET STRING</w:t>
      </w:r>
    </w:p>
    <w:p w14:paraId="23546B91" w14:textId="77777777" w:rsidR="002E5B02" w:rsidRDefault="002E5B02" w:rsidP="002E5B02">
      <w:pPr>
        <w:pStyle w:val="PL"/>
        <w:rPr>
          <w:snapToGrid w:val="0"/>
        </w:rPr>
      </w:pPr>
    </w:p>
    <w:p w14:paraId="78AF535E" w14:textId="77777777" w:rsidR="002E5B02" w:rsidRDefault="002E5B02" w:rsidP="002E5B02">
      <w:pPr>
        <w:pStyle w:val="PL"/>
        <w:rPr>
          <w:snapToGrid w:val="0"/>
        </w:rPr>
      </w:pPr>
      <w:r>
        <w:rPr>
          <w:snapToGrid w:val="0"/>
        </w:rPr>
        <w:t>RACH-Config-Common-IAB</w:t>
      </w:r>
      <w:r>
        <w:rPr>
          <w:snapToGrid w:val="0"/>
        </w:rPr>
        <w:tab/>
        <w:t>::= OCTET STRING</w:t>
      </w:r>
    </w:p>
    <w:p w14:paraId="791E381A" w14:textId="77777777" w:rsidR="002E5B02" w:rsidRDefault="002E5B02" w:rsidP="002E5B02">
      <w:pPr>
        <w:pStyle w:val="PL"/>
      </w:pPr>
    </w:p>
    <w:p w14:paraId="623561C7"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22C61624" w14:textId="77777777" w:rsidR="002E5B02" w:rsidRDefault="002E5B02" w:rsidP="002E5B02">
      <w:pPr>
        <w:pStyle w:val="PL"/>
        <w:rPr>
          <w:snapToGrid w:val="0"/>
        </w:rPr>
      </w:pPr>
      <w:r>
        <w:rPr>
          <w:snapToGrid w:val="0"/>
        </w:rPr>
        <w:t>ResourceTypeAperiodicPos ::= SEQUENCE {</w:t>
      </w:r>
    </w:p>
    <w:p w14:paraId="244C19ED" w14:textId="77777777" w:rsidR="002E5B02" w:rsidRDefault="002E5B02" w:rsidP="002E5B02">
      <w:pPr>
        <w:pStyle w:val="PL"/>
        <w:rPr>
          <w:snapToGrid w:val="0"/>
        </w:rPr>
      </w:pPr>
      <w:r>
        <w:rPr>
          <w:snapToGrid w:val="0"/>
        </w:rPr>
        <w:tab/>
        <w:t>slotOffset</w:t>
      </w:r>
      <w:r>
        <w:rPr>
          <w:snapToGrid w:val="0"/>
        </w:rPr>
        <w:tab/>
      </w:r>
      <w:r>
        <w:rPr>
          <w:snapToGrid w:val="0"/>
        </w:rPr>
        <w:tab/>
      </w:r>
      <w:r>
        <w:rPr>
          <w:snapToGrid w:val="0"/>
        </w:rPr>
        <w:tab/>
        <w:t>INTEGER (0..32),</w:t>
      </w:r>
    </w:p>
    <w:p w14:paraId="168B7171" w14:textId="77777777" w:rsidR="002E5B02" w:rsidRDefault="002E5B02" w:rsidP="002E5B02">
      <w:pPr>
        <w:pStyle w:val="PL"/>
        <w:rPr>
          <w:snapToGrid w:val="0"/>
        </w:rPr>
      </w:pPr>
      <w:r>
        <w:rPr>
          <w:snapToGrid w:val="0"/>
        </w:rPr>
        <w:tab/>
        <w:t>iE-Extensions</w:t>
      </w:r>
      <w:r>
        <w:rPr>
          <w:snapToGrid w:val="0"/>
        </w:rPr>
        <w:tab/>
      </w:r>
      <w:r>
        <w:rPr>
          <w:snapToGrid w:val="0"/>
        </w:rPr>
        <w:tab/>
        <w:t>ProtocolExtensionContainer { { ResourceTypeAperiodicPos-ExtIEs} }</w:t>
      </w:r>
      <w:r>
        <w:rPr>
          <w:snapToGrid w:val="0"/>
        </w:rPr>
        <w:tab/>
        <w:t>OPTIONAL</w:t>
      </w:r>
    </w:p>
    <w:p w14:paraId="7E8BB571" w14:textId="77777777" w:rsidR="002E5B02" w:rsidRDefault="002E5B02" w:rsidP="002E5B02">
      <w:pPr>
        <w:pStyle w:val="PL"/>
        <w:rPr>
          <w:snapToGrid w:val="0"/>
        </w:rPr>
      </w:pPr>
      <w:r>
        <w:rPr>
          <w:snapToGrid w:val="0"/>
        </w:rPr>
        <w:t>}</w:t>
      </w:r>
    </w:p>
    <w:p w14:paraId="50BCB57F" w14:textId="77777777" w:rsidR="002E5B02" w:rsidRDefault="002E5B02" w:rsidP="002E5B02">
      <w:pPr>
        <w:pStyle w:val="PL"/>
        <w:rPr>
          <w:snapToGrid w:val="0"/>
        </w:rPr>
      </w:pPr>
    </w:p>
    <w:p w14:paraId="728BB64E" w14:textId="77777777" w:rsidR="002E5B02" w:rsidRDefault="002E5B02" w:rsidP="002E5B02">
      <w:pPr>
        <w:pStyle w:val="PL"/>
        <w:rPr>
          <w:snapToGrid w:val="0"/>
        </w:rPr>
      </w:pPr>
      <w:r>
        <w:rPr>
          <w:snapToGrid w:val="0"/>
        </w:rPr>
        <w:t>ResourceTypeAperiodicPos-ExtIEs F1AP-PROTOCOL-EXTENSION ::= {</w:t>
      </w:r>
    </w:p>
    <w:p w14:paraId="74DDC120" w14:textId="77777777" w:rsidR="002E5B02" w:rsidRDefault="002E5B02" w:rsidP="002E5B02">
      <w:pPr>
        <w:pStyle w:val="PL"/>
        <w:rPr>
          <w:snapToGrid w:val="0"/>
        </w:rPr>
      </w:pPr>
      <w:r>
        <w:rPr>
          <w:snapToGrid w:val="0"/>
        </w:rPr>
        <w:tab/>
        <w:t>...</w:t>
      </w:r>
    </w:p>
    <w:p w14:paraId="7A46CCF3" w14:textId="77777777" w:rsidR="002E5B02" w:rsidRDefault="002E5B02" w:rsidP="002E5B02">
      <w:pPr>
        <w:pStyle w:val="PL"/>
        <w:rPr>
          <w:snapToGrid w:val="0"/>
        </w:rPr>
      </w:pPr>
      <w:r>
        <w:rPr>
          <w:snapToGrid w:val="0"/>
        </w:rPr>
        <w:t>}</w:t>
      </w:r>
    </w:p>
    <w:p w14:paraId="473AA5E3" w14:textId="77777777" w:rsidR="009B2A08" w:rsidRDefault="009B2A08" w:rsidP="009B2A08">
      <w:pPr>
        <w:pStyle w:val="PL"/>
        <w:rPr>
          <w:ins w:id="628" w:author="Author" w:date="2025-04-25T11:42:00Z"/>
          <w:snapToGrid w:val="0"/>
        </w:rPr>
      </w:pPr>
    </w:p>
    <w:p w14:paraId="2FFAC02B" w14:textId="06FED501" w:rsidR="009B2A08" w:rsidRDefault="009B2A08" w:rsidP="009B2A08">
      <w:pPr>
        <w:pStyle w:val="PL"/>
        <w:rPr>
          <w:ins w:id="629" w:author="Author" w:date="2025-04-25T11:42:00Z"/>
          <w:snapToGrid w:val="0"/>
        </w:rPr>
      </w:pPr>
      <w:bookmarkStart w:id="630" w:name="_Hlk195710477"/>
      <w:ins w:id="631" w:author="Author" w:date="2025-04-25T11:42:00Z">
        <w:r>
          <w:rPr>
            <w:snapToGrid w:val="0"/>
          </w:rPr>
          <w:t xml:space="preserve">ReportingThreshold ::= </w:t>
        </w:r>
      </w:ins>
      <w:ins w:id="632" w:author="Author" w:date="2025-06-04T16:45:00Z">
        <w:r w:rsidR="006025D9">
          <w:rPr>
            <w:snapToGrid w:val="0"/>
          </w:rPr>
          <w:t>INTEGER(0..</w:t>
        </w:r>
        <w:r w:rsidR="006025D9">
          <w:rPr>
            <w:rFonts w:hint="eastAsia"/>
            <w:snapToGrid w:val="0"/>
          </w:rPr>
          <w:t>4000000000</w:t>
        </w:r>
        <w:r w:rsidR="006025D9">
          <w:rPr>
            <w:snapToGrid w:val="0"/>
          </w:rPr>
          <w:t>, ...)</w:t>
        </w:r>
      </w:ins>
    </w:p>
    <w:bookmarkEnd w:id="630"/>
    <w:p w14:paraId="19962613" w14:textId="77777777" w:rsidR="002E5B02" w:rsidRDefault="002E5B02" w:rsidP="002E5B02">
      <w:pPr>
        <w:pStyle w:val="PL"/>
        <w:rPr>
          <w:snapToGrid w:val="0"/>
        </w:rPr>
      </w:pPr>
    </w:p>
    <w:p w14:paraId="303F749B" w14:textId="77777777" w:rsidR="002E5B02" w:rsidRDefault="002E5B02" w:rsidP="002E5B02">
      <w:pPr>
        <w:pStyle w:val="PL"/>
        <w:rPr>
          <w:snapToGrid w:val="0"/>
        </w:rPr>
      </w:pPr>
      <w:r>
        <w:rPr>
          <w:snapToGrid w:val="0"/>
        </w:rPr>
        <w:t>RLCDuplicationInformation ::= SEQUENCE {</w:t>
      </w:r>
    </w:p>
    <w:p w14:paraId="0D691FA6" w14:textId="77777777" w:rsidR="002E5B02" w:rsidRDefault="002E5B02" w:rsidP="002E5B02">
      <w:pPr>
        <w:pStyle w:val="PL"/>
        <w:rPr>
          <w:snapToGrid w:val="0"/>
        </w:rPr>
      </w:pPr>
      <w:r>
        <w:rPr>
          <w:snapToGrid w:val="0"/>
        </w:rPr>
        <w:tab/>
        <w:t xml:space="preserve">rLCDuplicationStateList </w:t>
      </w:r>
      <w:r>
        <w:rPr>
          <w:snapToGrid w:val="0"/>
        </w:rPr>
        <w:tab/>
      </w:r>
      <w:r>
        <w:rPr>
          <w:snapToGrid w:val="0"/>
        </w:rPr>
        <w:tab/>
      </w:r>
      <w:r>
        <w:rPr>
          <w:snapToGrid w:val="0"/>
        </w:rPr>
        <w:tab/>
        <w:t>RLCDuplicationStateList,</w:t>
      </w:r>
    </w:p>
    <w:p w14:paraId="14EFE5C5" w14:textId="77777777" w:rsidR="002E5B02" w:rsidRDefault="002E5B02" w:rsidP="002E5B02">
      <w:pPr>
        <w:pStyle w:val="PL"/>
        <w:rPr>
          <w:snapToGrid w:val="0"/>
        </w:rPr>
      </w:pPr>
      <w:r>
        <w:rPr>
          <w:snapToGrid w:val="0"/>
        </w:rPr>
        <w:tab/>
        <w:t>primaryPathIndication</w:t>
      </w:r>
      <w:r>
        <w:rPr>
          <w:snapToGrid w:val="0"/>
        </w:rPr>
        <w:tab/>
      </w:r>
      <w:r>
        <w:rPr>
          <w:snapToGrid w:val="0"/>
        </w:rPr>
        <w:tab/>
      </w:r>
      <w:r>
        <w:rPr>
          <w:snapToGrid w:val="0"/>
        </w:rPr>
        <w:tab/>
        <w:t>PrimaryPathIndication</w:t>
      </w:r>
      <w:r>
        <w:rPr>
          <w:snapToGrid w:val="0"/>
        </w:rPr>
        <w:tab/>
        <w:t>OPTIONAL,</w:t>
      </w:r>
    </w:p>
    <w:p w14:paraId="524E6E76" w14:textId="77777777" w:rsidR="002E5B02" w:rsidRDefault="002E5B02" w:rsidP="002E5B02">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{RLCDuplicationInformation-ExtIEs} }</w:t>
      </w:r>
      <w:r>
        <w:rPr>
          <w:snapToGrid w:val="0"/>
        </w:rPr>
        <w:tab/>
        <w:t>OPTIONAL</w:t>
      </w:r>
    </w:p>
    <w:p w14:paraId="25F0920A" w14:textId="77777777" w:rsidR="002E5B02" w:rsidRDefault="002E5B02" w:rsidP="002E5B02">
      <w:pPr>
        <w:pStyle w:val="PL"/>
        <w:rPr>
          <w:snapToGrid w:val="0"/>
        </w:rPr>
      </w:pPr>
      <w:r>
        <w:rPr>
          <w:snapToGrid w:val="0"/>
        </w:rPr>
        <w:t>}</w:t>
      </w:r>
    </w:p>
    <w:p w14:paraId="12CD3A67" w14:textId="77777777" w:rsidR="002E5B02" w:rsidRPr="009C273F" w:rsidRDefault="002E5B02"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633" w:name="_Toc20956005"/>
      <w:bookmarkStart w:id="634" w:name="_Toc29893131"/>
      <w:bookmarkStart w:id="635" w:name="_Toc36557068"/>
      <w:bookmarkStart w:id="636" w:name="_Toc45832588"/>
      <w:bookmarkStart w:id="637" w:name="_Toc51763910"/>
      <w:bookmarkStart w:id="638" w:name="_Toc64449082"/>
      <w:bookmarkStart w:id="639" w:name="_Toc66289741"/>
      <w:bookmarkStart w:id="640" w:name="_Toc74154854"/>
      <w:bookmarkStart w:id="641" w:name="_Toc81383598"/>
      <w:bookmarkStart w:id="642" w:name="_Toc88658232"/>
      <w:bookmarkStart w:id="643" w:name="_Toc97911144"/>
      <w:bookmarkStart w:id="644" w:name="_Toc99038968"/>
      <w:bookmarkStart w:id="645" w:name="_Toc99731231"/>
      <w:bookmarkStart w:id="646" w:name="_Toc105511366"/>
      <w:bookmarkStart w:id="647" w:name="_Toc105927898"/>
      <w:bookmarkStart w:id="648" w:name="_Toc106110438"/>
      <w:bookmarkStart w:id="649" w:name="_Toc113835880"/>
      <w:bookmarkStart w:id="650" w:name="_Toc120124736"/>
      <w:bookmarkStart w:id="651" w:name="_Toc155981128"/>
      <w:r w:rsidRPr="00EA5FA7">
        <w:t>9.4.7</w:t>
      </w:r>
      <w:r w:rsidRPr="00EA5FA7">
        <w:tab/>
        <w:t>Constant Definitions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lastRenderedPageBreak/>
        <w:t>--</w:t>
      </w:r>
    </w:p>
    <w:p w14:paraId="03229CDF" w14:textId="77777777" w:rsidR="00586EE2" w:rsidRPr="00EA5FA7" w:rsidRDefault="00586EE2" w:rsidP="00586EE2">
      <w:pPr>
        <w:pStyle w:val="PL"/>
        <w:rPr>
          <w:noProof w:val="0"/>
          <w:snapToGrid w:val="0"/>
        </w:rPr>
      </w:pPr>
      <w:r w:rsidRPr="00EA5FA7">
        <w:rPr>
          <w:noProof w:val="0"/>
          <w:snapToGrid w:val="0"/>
        </w:rPr>
        <w:t>-- **************************************************************</w:t>
      </w:r>
    </w:p>
    <w:p w14:paraId="7B2D5733"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2260CAF2" w14:textId="77777777" w:rsidR="002E5B02" w:rsidRDefault="002E5B02" w:rsidP="002E5B02">
      <w:pPr>
        <w:pStyle w:val="PL"/>
        <w:rPr>
          <w:snapToGrid w:val="0"/>
        </w:rPr>
      </w:pPr>
      <w:r>
        <w:rPr>
          <w:snapToGrid w:val="0"/>
        </w:rPr>
        <w:t>-- **************************************************************</w:t>
      </w:r>
    </w:p>
    <w:p w14:paraId="76567ABB" w14:textId="77777777" w:rsidR="002E5B02" w:rsidRDefault="002E5B02" w:rsidP="002E5B02">
      <w:pPr>
        <w:pStyle w:val="PL"/>
        <w:rPr>
          <w:snapToGrid w:val="0"/>
        </w:rPr>
      </w:pPr>
      <w:r>
        <w:rPr>
          <w:snapToGrid w:val="0"/>
        </w:rPr>
        <w:t>--</w:t>
      </w:r>
    </w:p>
    <w:p w14:paraId="6EAF4973" w14:textId="77777777" w:rsidR="002E5B02" w:rsidRDefault="002E5B02" w:rsidP="002E5B02">
      <w:pPr>
        <w:pStyle w:val="PL"/>
        <w:outlineLvl w:val="3"/>
        <w:rPr>
          <w:snapToGrid w:val="0"/>
        </w:rPr>
      </w:pPr>
      <w:r>
        <w:rPr>
          <w:snapToGrid w:val="0"/>
        </w:rPr>
        <w:t>-- Lists</w:t>
      </w:r>
    </w:p>
    <w:p w14:paraId="55A1A1CF" w14:textId="77777777" w:rsidR="002E5B02" w:rsidRDefault="002E5B02" w:rsidP="002E5B02">
      <w:pPr>
        <w:pStyle w:val="PL"/>
        <w:rPr>
          <w:snapToGrid w:val="0"/>
        </w:rPr>
      </w:pPr>
      <w:r>
        <w:rPr>
          <w:snapToGrid w:val="0"/>
        </w:rPr>
        <w:t>--</w:t>
      </w:r>
    </w:p>
    <w:p w14:paraId="34C964BB" w14:textId="77777777" w:rsidR="002E5B02" w:rsidRDefault="002E5B02" w:rsidP="002E5B02">
      <w:pPr>
        <w:pStyle w:val="PL"/>
        <w:rPr>
          <w:snapToGrid w:val="0"/>
        </w:rPr>
      </w:pPr>
      <w:r>
        <w:rPr>
          <w:snapToGrid w:val="0"/>
        </w:rPr>
        <w:t>-- **************************************************************</w:t>
      </w:r>
    </w:p>
    <w:p w14:paraId="2D2A2E4E" w14:textId="77777777" w:rsidR="002E5B02" w:rsidRDefault="002E5B02" w:rsidP="002E5B02">
      <w:pPr>
        <w:pStyle w:val="PL"/>
        <w:rPr>
          <w:snapToGrid w:val="0"/>
        </w:rPr>
      </w:pPr>
    </w:p>
    <w:p w14:paraId="463F2E0B" w14:textId="77777777" w:rsidR="002E5B02" w:rsidRDefault="002E5B02" w:rsidP="002E5B02">
      <w:pPr>
        <w:pStyle w:val="PL"/>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3279165</w:t>
      </w:r>
    </w:p>
    <w:p w14:paraId="00D62F52" w14:textId="77777777" w:rsidR="002E5B02" w:rsidRDefault="002E5B02" w:rsidP="002E5B02">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3E20FAB" w14:textId="77777777" w:rsidR="002E5B02" w:rsidRDefault="002E5B02" w:rsidP="002E5B02">
      <w:pPr>
        <w:pStyle w:val="PL"/>
        <w:rPr>
          <w:snapToGrid w:val="0"/>
        </w:rPr>
      </w:pPr>
      <w:r>
        <w:rPr>
          <w:snapToGrid w:val="0"/>
        </w:rPr>
        <w:t>maxnoofIndividualF1ConnectionsToReset</w:t>
      </w:r>
      <w:r>
        <w:rPr>
          <w:snapToGrid w:val="0"/>
        </w:rPr>
        <w:tab/>
        <w:t>INTEGER ::= 65536</w:t>
      </w:r>
    </w:p>
    <w:p w14:paraId="15772C8D" w14:textId="77777777" w:rsidR="002E5B02" w:rsidRDefault="002E5B02" w:rsidP="002E5B02">
      <w:pPr>
        <w:jc w:val="center"/>
        <w:rPr>
          <w:rFonts w:eastAsia="Times New Roman"/>
          <w:i/>
          <w:color w:val="FF0000"/>
          <w:lang w:eastAsia="ko-KR"/>
        </w:rPr>
      </w:pPr>
      <w:r w:rsidRPr="00E1240A">
        <w:rPr>
          <w:rFonts w:eastAsia="Times New Roman"/>
          <w:i/>
          <w:color w:val="FF0000"/>
          <w:lang w:eastAsia="ko-KR"/>
        </w:rPr>
        <w:t>------ Unchanged part skipped ------</w:t>
      </w:r>
    </w:p>
    <w:p w14:paraId="7CDE42A3" w14:textId="77777777" w:rsidR="002E5B02" w:rsidRDefault="002E5B02" w:rsidP="002E5B02">
      <w:pPr>
        <w:pStyle w:val="PL"/>
        <w:rPr>
          <w:bCs/>
        </w:rPr>
      </w:pPr>
      <w:r>
        <w:rPr>
          <w:bCs/>
        </w:rPr>
        <w:t>maxnoAggCombinations</w:t>
      </w:r>
      <w:r>
        <w:rPr>
          <w:bCs/>
        </w:rPr>
        <w:tab/>
      </w:r>
      <w:r>
        <w:rPr>
          <w:bCs/>
        </w:rPr>
        <w:tab/>
      </w:r>
      <w:r>
        <w:rPr>
          <w:bCs/>
        </w:rPr>
        <w:tab/>
      </w:r>
      <w:r>
        <w:rPr>
          <w:bCs/>
        </w:rPr>
        <w:tab/>
      </w:r>
      <w:r>
        <w:rPr>
          <w:bCs/>
        </w:rPr>
        <w:tab/>
        <w:t>INTEGER ::= 2</w:t>
      </w:r>
    </w:p>
    <w:p w14:paraId="61E8CE4F" w14:textId="5862C83C" w:rsidR="00586EE2" w:rsidRDefault="002E5B02" w:rsidP="00586EE2">
      <w:pPr>
        <w:pStyle w:val="PL"/>
        <w:rPr>
          <w:rFonts w:eastAsiaTheme="minorEastAsia"/>
        </w:rPr>
      </w:pPr>
      <w:r>
        <w:rPr>
          <w:rFonts w:eastAsiaTheme="minorEastAsia"/>
        </w:rPr>
        <w:t>maxnoAggregatedPosSRSCombinations</w:t>
      </w:r>
      <w:r>
        <w:rPr>
          <w:rFonts w:eastAsiaTheme="minorEastAsia" w:hint="eastAsia"/>
        </w:rPr>
        <w:tab/>
      </w:r>
      <w:r>
        <w:rPr>
          <w:rFonts w:eastAsiaTheme="minorEastAsia" w:hint="eastAsia"/>
        </w:rPr>
        <w:tab/>
      </w:r>
      <w:r>
        <w:rPr>
          <w:rFonts w:eastAsiaTheme="minorEastAsia"/>
        </w:rPr>
        <w:t xml:space="preserve">INTEGER ::= </w:t>
      </w:r>
      <w:r>
        <w:rPr>
          <w:rFonts w:eastAsiaTheme="minorEastAsia" w:hint="eastAsia"/>
        </w:rPr>
        <w:t>32</w:t>
      </w:r>
    </w:p>
    <w:p w14:paraId="3C073872" w14:textId="32238AAF" w:rsidR="002E5B02" w:rsidRDefault="009B2A08" w:rsidP="002E5B02">
      <w:pPr>
        <w:pStyle w:val="PL"/>
        <w:rPr>
          <w:rFonts w:eastAsiaTheme="minorEastAsia"/>
        </w:rPr>
      </w:pPr>
      <w:bookmarkStart w:id="652" w:name="_Hlk195710575"/>
      <w:ins w:id="653" w:author="Author" w:date="2025-04-25T11:42:00Z">
        <w:r>
          <w:rPr>
            <w:snapToGrid w:val="0"/>
          </w:rPr>
          <w:t>maxnoofThresholds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ins>
      <w:ins w:id="654" w:author="Author" w:date="2025-06-04T16:46:00Z">
        <w:r w:rsidR="00516D28">
          <w:rPr>
            <w:rFonts w:hint="eastAsia"/>
            <w:snapToGrid w:val="0"/>
          </w:rPr>
          <w:t xml:space="preserve">INTEGER ::= </w:t>
        </w:r>
        <w:r w:rsidR="00516D28" w:rsidRPr="006025D9">
          <w:rPr>
            <w:snapToGrid w:val="0"/>
          </w:rPr>
          <w:t>8</w:t>
        </w:r>
      </w:ins>
    </w:p>
    <w:bookmarkEnd w:id="652"/>
    <w:p w14:paraId="60A8851B" w14:textId="77777777" w:rsidR="002E5B02" w:rsidRDefault="002E5B02" w:rsidP="00586EE2">
      <w:pPr>
        <w:pStyle w:val="PL"/>
        <w:rPr>
          <w:noProof w:val="0"/>
          <w:snapToGrid w:val="0"/>
        </w:rPr>
      </w:pPr>
    </w:p>
    <w:p w14:paraId="3ABE420E" w14:textId="77777777" w:rsidR="002E5B02" w:rsidRDefault="002E5B02" w:rsidP="002E5B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D383CF" w14:textId="77777777" w:rsidR="003A2BD3" w:rsidRPr="0048545F" w:rsidRDefault="003A2BD3" w:rsidP="003A2BD3">
      <w:pPr>
        <w:pStyle w:val="PL"/>
      </w:pPr>
      <w:bookmarkStart w:id="655"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655"/>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5C066302" w14:textId="77777777" w:rsidR="000706F1" w:rsidRPr="001D1214" w:rsidRDefault="000706F1" w:rsidP="000706F1">
      <w:pPr>
        <w:pStyle w:val="PL"/>
        <w:rPr>
          <w:rFonts w:eastAsiaTheme="minorEastAsia"/>
          <w:snapToGrid w:val="0"/>
        </w:rPr>
      </w:pPr>
      <w:bookmarkStart w:id="656" w:name="_Hlk175547316"/>
      <w:bookmarkStart w:id="657" w:name="_Hlk175552119"/>
      <w:r w:rsidRPr="00EE47EE">
        <w:rPr>
          <w:rFonts w:eastAsia="等线"/>
          <w:snapToGrid w:val="0"/>
          <w:lang w:eastAsia="ja-JP"/>
        </w:rPr>
        <w:t>id-BarringExemption</w:t>
      </w:r>
      <w:r>
        <w:rPr>
          <w:snapToGrid w:val="0"/>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656"/>
    </w:p>
    <w:p w14:paraId="7C113A09" w14:textId="77777777" w:rsidR="000706F1" w:rsidRPr="00CF0503" w:rsidRDefault="000706F1" w:rsidP="000706F1">
      <w:pPr>
        <w:pStyle w:val="PL"/>
        <w:rPr>
          <w:snapToGrid w:val="0"/>
        </w:rPr>
      </w:pPr>
      <w:r>
        <w:rPr>
          <w:snapToGrid w:val="0"/>
          <w:lang w:val="it-IT"/>
        </w:rPr>
        <w:t>id-SIB1</w:t>
      </w:r>
      <w:r>
        <w:rPr>
          <w:rFonts w:hint="eastAsia"/>
          <w:snapToGrid w:val="0"/>
          <w:lang w:val="it-IT"/>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850</w:t>
      </w:r>
      <w:bookmarkEnd w:id="657"/>
    </w:p>
    <w:p w14:paraId="3BEC6434" w14:textId="77777777" w:rsidR="000706F1" w:rsidRDefault="000706F1" w:rsidP="000706F1">
      <w:pPr>
        <w:pStyle w:val="PL"/>
        <w:rPr>
          <w:snapToGrid w:val="0"/>
        </w:rPr>
      </w:pPr>
      <w:bookmarkStart w:id="658" w:name="_Hlk17555258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658"/>
    </w:p>
    <w:p w14:paraId="76CCFF52" w14:textId="77777777" w:rsidR="000706F1" w:rsidRDefault="000706F1" w:rsidP="000706F1">
      <w:pPr>
        <w:pStyle w:val="PL"/>
        <w:rPr>
          <w:snapToGrid w:val="0"/>
        </w:rPr>
      </w:pPr>
      <w:bookmarkStart w:id="659" w:name="_Hlk175558389"/>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316BE43A" w14:textId="77777777" w:rsidR="000706F1" w:rsidRPr="00A6698F" w:rsidRDefault="000706F1" w:rsidP="000706F1">
      <w:pPr>
        <w:pStyle w:val="PL"/>
        <w:rPr>
          <w:rFonts w:eastAsiaTheme="minorEastAsia"/>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p w14:paraId="24B0C2F6" w14:textId="77777777" w:rsidR="00437A68" w:rsidRDefault="00437A68" w:rsidP="00437A68">
      <w:pPr>
        <w:pStyle w:val="PL"/>
        <w:rPr>
          <w:rFonts w:eastAsiaTheme="minorEastAsia" w:cs="Courier New"/>
          <w:snapToGrid w:val="0"/>
        </w:rPr>
      </w:pPr>
      <w:bookmarkStart w:id="660" w:name="_Hlk181200078"/>
      <w:bookmarkEnd w:id="659"/>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60"/>
    </w:p>
    <w:p w14:paraId="2C341303" w14:textId="77777777" w:rsidR="00437A68" w:rsidRPr="008445BA" w:rsidRDefault="00437A68" w:rsidP="00437A68">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rPr>
        <w:t xml:space="preserve"> ::= </w:t>
      </w:r>
      <w:r>
        <w:rPr>
          <w:rFonts w:eastAsiaTheme="minorEastAsia" w:cs="Courier New"/>
          <w:snapToGrid w:val="0"/>
        </w:rPr>
        <w:t>855</w:t>
      </w:r>
    </w:p>
    <w:p w14:paraId="64CA240B" w14:textId="77777777" w:rsidR="00437A68" w:rsidRPr="00A6698F" w:rsidRDefault="00437A68" w:rsidP="00437A68">
      <w:pPr>
        <w:pStyle w:val="PL"/>
        <w:rPr>
          <w:rFonts w:eastAsiaTheme="minorEastAsia"/>
          <w:snapToGrid w:val="0"/>
        </w:rPr>
      </w:pPr>
      <w:r w:rsidRPr="008618FF">
        <w:rPr>
          <w:rFonts w:cs="Courier New" w:hint="eastAsia"/>
          <w:snapToGrid w:val="0"/>
          <w:lang w:val="it-IT"/>
        </w:rPr>
        <w:t>id-</w:t>
      </w:r>
      <w:r w:rsidRPr="008618FF">
        <w:rPr>
          <w:snapToGrid w:val="0"/>
          <w:lang w:val="it-IT"/>
        </w:rPr>
        <w:t>SRSPosPeriodicConfigHyperSFNIndex</w:t>
      </w:r>
      <w:r w:rsidRPr="008618FF">
        <w:rPr>
          <w:snapToGrid w:val="0"/>
          <w:lang w:val="it-IT"/>
        </w:rPr>
        <w:tab/>
      </w:r>
      <w:r w:rsidRPr="008618FF">
        <w:rPr>
          <w:snapToGrid w:val="0"/>
          <w:lang w:val="it-IT"/>
        </w:rPr>
        <w:tab/>
      </w:r>
      <w:r w:rsidRPr="008618FF">
        <w:rPr>
          <w:snapToGrid w:val="0"/>
          <w:lang w:val="it-IT"/>
        </w:rPr>
        <w:tab/>
      </w:r>
      <w:r w:rsidRPr="008618FF">
        <w:rPr>
          <w:snapToGrid w:val="0"/>
          <w:lang w:val="it-IT"/>
        </w:rPr>
        <w:tab/>
      </w:r>
      <w:r w:rsidRPr="008618FF">
        <w:rPr>
          <w:rFonts w:cs="Courier New"/>
          <w:snapToGrid w:val="0"/>
          <w:lang w:val="it-IT"/>
        </w:rPr>
        <w:t xml:space="preserve">ProtocolIE-ID ::= </w:t>
      </w:r>
      <w:r>
        <w:rPr>
          <w:rFonts w:cs="Courier New"/>
          <w:snapToGrid w:val="0"/>
          <w:lang w:val="it-IT"/>
        </w:rPr>
        <w:t>856</w:t>
      </w:r>
    </w:p>
    <w:p w14:paraId="69D2BDB5" w14:textId="28C69D90" w:rsidR="002E5B02" w:rsidRDefault="00437A68" w:rsidP="009B2A08">
      <w:pPr>
        <w:pStyle w:val="PL"/>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bookmarkStart w:id="661" w:name="_Hlk195710604"/>
    </w:p>
    <w:bookmarkEnd w:id="661"/>
    <w:p w14:paraId="58B7E7E3" w14:textId="77777777" w:rsidR="009B2A08" w:rsidRDefault="009B2A08" w:rsidP="009B2A08">
      <w:pPr>
        <w:pStyle w:val="PL"/>
        <w:rPr>
          <w:ins w:id="662" w:author="Author" w:date="2025-04-25T11:43:00Z"/>
        </w:rPr>
      </w:pPr>
      <w:ins w:id="663" w:author="Author" w:date="2025-04-25T11:43:00Z">
        <w:r>
          <w:t>id-PSIbasedSDUdiscardDL</w:t>
        </w:r>
        <w:r>
          <w:tab/>
        </w:r>
        <w:r>
          <w:tab/>
        </w:r>
        <w:r>
          <w:tab/>
        </w:r>
        <w:r>
          <w:tab/>
        </w:r>
        <w:r>
          <w:tab/>
        </w:r>
        <w:r>
          <w:tab/>
        </w:r>
        <w:r>
          <w:tab/>
        </w:r>
        <w:r>
          <w:tab/>
          <w:t>ProtocolIE-ID ::= xxx</w:t>
        </w:r>
      </w:ins>
    </w:p>
    <w:p w14:paraId="2247CD21" w14:textId="77777777" w:rsidR="009B2A08" w:rsidRDefault="009B2A08" w:rsidP="009B2A08">
      <w:pPr>
        <w:pStyle w:val="PL"/>
        <w:rPr>
          <w:ins w:id="664" w:author="Author" w:date="2025-04-25T11:43:00Z"/>
        </w:rPr>
      </w:pPr>
      <w:ins w:id="665" w:author="Author" w:date="2025-04-25T11:43:00Z">
        <w:r>
          <w:t>id-PduSetDelayBudgetDownlink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xxx1</w:t>
        </w:r>
      </w:ins>
    </w:p>
    <w:p w14:paraId="3795206A" w14:textId="77777777" w:rsidR="009B2A08" w:rsidRDefault="009B2A08" w:rsidP="009B2A08">
      <w:pPr>
        <w:pStyle w:val="PL"/>
        <w:rPr>
          <w:ins w:id="666" w:author="Author" w:date="2025-04-25T11:43:00Z"/>
          <w:rFonts w:eastAsia="Times New Roman"/>
        </w:rPr>
      </w:pPr>
      <w:ins w:id="667" w:author="Author" w:date="2025-04-25T11:43:00Z">
        <w:r>
          <w:t>id-PduSetDelayBudgetUplink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xxx2</w:t>
        </w:r>
      </w:ins>
    </w:p>
    <w:p w14:paraId="6F09498A" w14:textId="77777777" w:rsidR="009B2A08" w:rsidRDefault="009B2A08" w:rsidP="009B2A08">
      <w:pPr>
        <w:pStyle w:val="PL"/>
        <w:rPr>
          <w:ins w:id="668" w:author="Author" w:date="2025-04-25T11:43:00Z"/>
        </w:rPr>
      </w:pPr>
      <w:ins w:id="669" w:author="Author" w:date="2025-04-25T11:43:00Z">
        <w:r>
          <w:t>id-PduSetErrorRateDownlink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xxx3</w:t>
        </w:r>
      </w:ins>
    </w:p>
    <w:p w14:paraId="52571477" w14:textId="77777777" w:rsidR="009B2A08" w:rsidRDefault="009B2A08" w:rsidP="009B2A08">
      <w:pPr>
        <w:pStyle w:val="PL"/>
        <w:rPr>
          <w:ins w:id="670" w:author="Author" w:date="2025-04-25T11:43:00Z"/>
          <w:rFonts w:eastAsia="Times New Roman"/>
        </w:rPr>
      </w:pPr>
      <w:ins w:id="671" w:author="Author" w:date="2025-04-25T11:43:00Z">
        <w:r>
          <w:t>id-PduSetErrorRateUplink</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xxx4</w:t>
        </w:r>
      </w:ins>
    </w:p>
    <w:p w14:paraId="71B8F145" w14:textId="22CA0C88" w:rsidR="009B2A08" w:rsidRPr="002E5B02" w:rsidRDefault="009B2A08" w:rsidP="009B2A08">
      <w:pPr>
        <w:pStyle w:val="PL"/>
        <w:rPr>
          <w:ins w:id="672" w:author="Author" w:date="2025-04-25T11:43:00Z"/>
          <w:lang w:val="it-IT"/>
        </w:rPr>
      </w:pPr>
      <w:ins w:id="673" w:author="Author" w:date="2025-04-25T11:43:00Z">
        <w:r w:rsidRPr="002E5B02">
          <w:rPr>
            <w:snapToGrid w:val="0"/>
            <w:lang w:val="it-IT"/>
          </w:rPr>
          <w:t>id-</w:t>
        </w:r>
        <w:r>
          <w:rPr>
            <w:rFonts w:eastAsia="Yu Mincho"/>
            <w:lang w:val="fr-FR"/>
          </w:rPr>
          <w:t>Mon</w:t>
        </w:r>
      </w:ins>
      <w:ins w:id="674" w:author="Author" w:date="2025-06-04T16:46:00Z">
        <w:r w:rsidR="00516D28">
          <w:rPr>
            <w:rFonts w:eastAsia="Yu Mincho"/>
            <w:lang w:val="fr-FR"/>
          </w:rPr>
          <w:t>itoringRequestonAvailable</w:t>
        </w:r>
        <w:r w:rsidR="00516D28">
          <w:rPr>
            <w:rFonts w:eastAsia="Yu Mincho"/>
            <w:lang w:val="fr-FR"/>
          </w:rPr>
          <w:t>Bitrate</w:t>
        </w:r>
      </w:ins>
      <w:ins w:id="675" w:author="Author" w:date="2025-04-25T11:43:00Z">
        <w:r w:rsidRPr="002E5B02">
          <w:rPr>
            <w:lang w:val="it-IT"/>
          </w:rPr>
          <w:t xml:space="preserve"> </w:t>
        </w:r>
        <w:r w:rsidRPr="002E5B02">
          <w:rPr>
            <w:rFonts w:eastAsia="Times New Roman"/>
            <w:lang w:val="it-IT"/>
          </w:rPr>
          <w:tab/>
        </w:r>
        <w:r w:rsidRPr="002E5B02">
          <w:rPr>
            <w:rFonts w:eastAsia="Times New Roman"/>
            <w:lang w:val="it-IT"/>
          </w:rPr>
          <w:tab/>
        </w:r>
        <w:r w:rsidRPr="002E5B02">
          <w:rPr>
            <w:rFonts w:eastAsia="Times New Roman"/>
            <w:lang w:val="it-IT"/>
          </w:rPr>
          <w:tab/>
        </w:r>
      </w:ins>
      <w:ins w:id="676" w:author="Author" w:date="2025-06-04T16:46:00Z">
        <w:r w:rsidR="00516D28">
          <w:rPr>
            <w:rFonts w:eastAsia="Times New Roman"/>
          </w:rPr>
          <w:tab/>
        </w:r>
      </w:ins>
      <w:ins w:id="677" w:author="Author" w:date="2025-04-25T11:43:00Z">
        <w:r w:rsidRPr="002E5B02">
          <w:rPr>
            <w:rFonts w:eastAsia="Times New Roman"/>
            <w:lang w:val="it-IT"/>
          </w:rPr>
          <w:t>ProtocolIE-ID ::= xxx5</w:t>
        </w:r>
      </w:ins>
    </w:p>
    <w:p w14:paraId="5F0CCE50" w14:textId="51697186" w:rsidR="009B2A08" w:rsidRDefault="009B2A08" w:rsidP="009B2A08">
      <w:pPr>
        <w:pStyle w:val="PL"/>
        <w:rPr>
          <w:rFonts w:eastAsia="Times New Roman"/>
          <w:noProof w:val="0"/>
          <w:snapToGrid w:val="0"/>
          <w:lang w:eastAsia="en-US"/>
        </w:rPr>
      </w:pPr>
      <w:ins w:id="678" w:author="Author" w:date="2025-04-25T11:43:00Z">
        <w:r w:rsidRPr="00B9398E">
          <w:rPr>
            <w:rFonts w:eastAsia="Times New Roman"/>
            <w:noProof w:val="0"/>
            <w:snapToGrid w:val="0"/>
            <w:lang w:eastAsia="en-US"/>
          </w:rPr>
          <w:lastRenderedPageBreak/>
          <w:t>id-</w:t>
        </w:r>
        <w:r>
          <w:rPr>
            <w:noProof w:val="0"/>
            <w:snapToGrid w:val="0"/>
            <w:lang w:eastAsia="en-US"/>
          </w:rPr>
          <w:t>MMSID</w:t>
        </w:r>
        <w:r>
          <w:rPr>
            <w:rFonts w:eastAsia="Times New Roman"/>
            <w:noProof w:val="0"/>
            <w:snapToGrid w:val="0"/>
            <w:lang w:eastAsia="en-US"/>
          </w:rPr>
          <w:tab/>
        </w:r>
        <w:r>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sidRPr="00B9398E">
          <w:rPr>
            <w:rFonts w:eastAsia="Times New Roman"/>
            <w:noProof w:val="0"/>
            <w:snapToGrid w:val="0"/>
            <w:lang w:eastAsia="en-US"/>
          </w:rPr>
          <w:tab/>
        </w:r>
        <w:r>
          <w:rPr>
            <w:noProof w:val="0"/>
            <w:snapToGrid w:val="0"/>
            <w:lang w:eastAsia="en-US"/>
          </w:rPr>
          <w:tab/>
        </w:r>
        <w:r>
          <w:rPr>
            <w:noProof w:val="0"/>
            <w:snapToGrid w:val="0"/>
            <w:lang w:eastAsia="en-US"/>
          </w:rPr>
          <w:tab/>
        </w:r>
        <w:r>
          <w:rPr>
            <w:noProof w:val="0"/>
            <w:snapToGrid w:val="0"/>
            <w:lang w:eastAsia="en-US"/>
          </w:rPr>
          <w:tab/>
        </w:r>
        <w:r w:rsidRPr="00B9398E">
          <w:rPr>
            <w:rFonts w:eastAsia="Times New Roman"/>
            <w:noProof w:val="0"/>
            <w:snapToGrid w:val="0"/>
            <w:lang w:eastAsia="en-US"/>
          </w:rPr>
          <w:tab/>
        </w:r>
        <w:proofErr w:type="spellStart"/>
        <w:r w:rsidRPr="00B9398E">
          <w:rPr>
            <w:rFonts w:eastAsia="Times New Roman"/>
            <w:noProof w:val="0"/>
            <w:snapToGrid w:val="0"/>
            <w:lang w:eastAsia="en-US"/>
          </w:rPr>
          <w:t>ProtocolIE</w:t>
        </w:r>
        <w:proofErr w:type="spellEnd"/>
        <w:r w:rsidRPr="00B9398E">
          <w:rPr>
            <w:rFonts w:eastAsia="Times New Roman"/>
            <w:noProof w:val="0"/>
            <w:snapToGrid w:val="0"/>
            <w:lang w:eastAsia="en-US"/>
          </w:rPr>
          <w:t xml:space="preserve">-ID ::= </w:t>
        </w:r>
        <w:r>
          <w:rPr>
            <w:rFonts w:eastAsia="Times New Roman"/>
            <w:noProof w:val="0"/>
            <w:snapToGrid w:val="0"/>
            <w:lang w:eastAsia="en-US"/>
          </w:rPr>
          <w:t>xxx6</w:t>
        </w:r>
      </w:ins>
    </w:p>
    <w:p w14:paraId="5F16FE8B" w14:textId="428A30CA" w:rsidR="00586EE2" w:rsidRPr="00B708F7" w:rsidRDefault="00516D28" w:rsidP="00516D28">
      <w:pPr>
        <w:pStyle w:val="PL"/>
        <w:rPr>
          <w:snapToGrid w:val="0"/>
        </w:rPr>
      </w:pPr>
      <w:ins w:id="679" w:author="Author" w:date="2025-06-04T16:47:00Z">
        <w:r w:rsidRPr="0048545F">
          <w:rPr>
            <w:snapToGrid w:val="0"/>
          </w:rPr>
          <w:t>id-</w:t>
        </w:r>
        <w:r w:rsidRPr="0083785B">
          <w:t>Indication-of-</w:t>
        </w:r>
        <w:r>
          <w:t>B</w:t>
        </w:r>
        <w:r w:rsidRPr="0083785B">
          <w:t>itrate-</w:t>
        </w:r>
        <w:r>
          <w:t>A</w:t>
        </w:r>
        <w:r w:rsidRPr="0083785B">
          <w:t>daptation</w:t>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xx</w:t>
        </w:r>
        <w:r>
          <w:rPr>
            <w:rFonts w:hint="eastAsia"/>
            <w:snapToGrid w:val="0"/>
          </w:rPr>
          <w:t>x</w:t>
        </w:r>
        <w:r>
          <w:rPr>
            <w:snapToGrid w:val="0"/>
          </w:rPr>
          <w:t>7</w:t>
        </w:r>
      </w:ins>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3ED75" w14:textId="77777777" w:rsidR="00516C21" w:rsidRDefault="00516C21">
      <w:r>
        <w:separator/>
      </w:r>
    </w:p>
  </w:endnote>
  <w:endnote w:type="continuationSeparator" w:id="0">
    <w:p w14:paraId="5064E585" w14:textId="77777777" w:rsidR="00516C21" w:rsidRDefault="0051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D9403" w14:textId="77777777" w:rsidR="00516C21" w:rsidRDefault="00516C21">
      <w:r>
        <w:separator/>
      </w:r>
    </w:p>
  </w:footnote>
  <w:footnote w:type="continuationSeparator" w:id="0">
    <w:p w14:paraId="1994A146" w14:textId="77777777" w:rsidR="00516C21" w:rsidRDefault="00516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C87CB" w14:textId="77777777" w:rsidR="00DE558A" w:rsidRDefault="00DE558A">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DE558A" w:rsidRDefault="00DE558A">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0555A"/>
    <w:multiLevelType w:val="hybridMultilevel"/>
    <w:tmpl w:val="4EFA4558"/>
    <w:lvl w:ilvl="0" w:tplc="BE3ED1C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1D2E4E"/>
    <w:multiLevelType w:val="hybridMultilevel"/>
    <w:tmpl w:val="29120EF0"/>
    <w:lvl w:ilvl="0" w:tplc="BE3ED1C4">
      <w:start w:val="1"/>
      <w:numFmt w:val="bullet"/>
      <w:lvlText w:val="-"/>
      <w:lvlJc w:val="left"/>
      <w:pPr>
        <w:ind w:left="776" w:hanging="360"/>
      </w:pPr>
      <w:rPr>
        <w:rFonts w:ascii="Arial" w:eastAsia="宋体" w:hAnsi="Arial" w:cs="Aria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10"/>
  </w:num>
  <w:num w:numId="8">
    <w:abstractNumId w:val="4"/>
  </w:num>
  <w:num w:numId="9">
    <w:abstractNumId w:val="2"/>
  </w:num>
  <w:num w:numId="10">
    <w:abstractNumId w:val="0"/>
  </w:num>
  <w:num w:numId="1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DE6"/>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2C"/>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69C"/>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4BF"/>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87F"/>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736"/>
    <w:rsid w:val="00183BE0"/>
    <w:rsid w:val="00184103"/>
    <w:rsid w:val="00184582"/>
    <w:rsid w:val="00184AD2"/>
    <w:rsid w:val="0018532F"/>
    <w:rsid w:val="00185770"/>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579"/>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5B6"/>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76"/>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4EAF"/>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3FD4"/>
    <w:rsid w:val="002E426E"/>
    <w:rsid w:val="002E467D"/>
    <w:rsid w:val="002E486F"/>
    <w:rsid w:val="002E4AAF"/>
    <w:rsid w:val="002E5342"/>
    <w:rsid w:val="002E588B"/>
    <w:rsid w:val="002E58F4"/>
    <w:rsid w:val="002E5B02"/>
    <w:rsid w:val="002E5FD1"/>
    <w:rsid w:val="002E687C"/>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77DF5"/>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16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24A"/>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6E7F"/>
    <w:rsid w:val="003B721A"/>
    <w:rsid w:val="003B7278"/>
    <w:rsid w:val="003B7D14"/>
    <w:rsid w:val="003C0650"/>
    <w:rsid w:val="003C075B"/>
    <w:rsid w:val="003C083E"/>
    <w:rsid w:val="003C14BC"/>
    <w:rsid w:val="003C14F6"/>
    <w:rsid w:val="003C15F4"/>
    <w:rsid w:val="003C17C9"/>
    <w:rsid w:val="003C19A6"/>
    <w:rsid w:val="003C20E0"/>
    <w:rsid w:val="003C344D"/>
    <w:rsid w:val="003C372E"/>
    <w:rsid w:val="003C3A2B"/>
    <w:rsid w:val="003C4679"/>
    <w:rsid w:val="003C540B"/>
    <w:rsid w:val="003C5484"/>
    <w:rsid w:val="003C553E"/>
    <w:rsid w:val="003C559C"/>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3F9"/>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A68"/>
    <w:rsid w:val="00437E0D"/>
    <w:rsid w:val="00440561"/>
    <w:rsid w:val="004405BD"/>
    <w:rsid w:val="00441B8C"/>
    <w:rsid w:val="00441C7A"/>
    <w:rsid w:val="00442013"/>
    <w:rsid w:val="004420BB"/>
    <w:rsid w:val="00442317"/>
    <w:rsid w:val="00442498"/>
    <w:rsid w:val="004425C5"/>
    <w:rsid w:val="00442638"/>
    <w:rsid w:val="004432BA"/>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7985"/>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179"/>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9DF"/>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6C21"/>
    <w:rsid w:val="00516D28"/>
    <w:rsid w:val="005170C6"/>
    <w:rsid w:val="00517CA9"/>
    <w:rsid w:val="00517E4C"/>
    <w:rsid w:val="00520105"/>
    <w:rsid w:val="00520A08"/>
    <w:rsid w:val="00520D29"/>
    <w:rsid w:val="00521170"/>
    <w:rsid w:val="00521B89"/>
    <w:rsid w:val="005234D7"/>
    <w:rsid w:val="005243F4"/>
    <w:rsid w:val="00524760"/>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3AF"/>
    <w:rsid w:val="00550781"/>
    <w:rsid w:val="00552010"/>
    <w:rsid w:val="005524E6"/>
    <w:rsid w:val="00552624"/>
    <w:rsid w:val="00553227"/>
    <w:rsid w:val="005537C3"/>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3B87"/>
    <w:rsid w:val="005744FF"/>
    <w:rsid w:val="00576666"/>
    <w:rsid w:val="005774AC"/>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58"/>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45A"/>
    <w:rsid w:val="005D39FA"/>
    <w:rsid w:val="005D41CB"/>
    <w:rsid w:val="005D485F"/>
    <w:rsid w:val="005D4A9D"/>
    <w:rsid w:val="005D4CB1"/>
    <w:rsid w:val="005D52C9"/>
    <w:rsid w:val="005D5734"/>
    <w:rsid w:val="005D57B7"/>
    <w:rsid w:val="005D5E16"/>
    <w:rsid w:val="005D5F0F"/>
    <w:rsid w:val="005D6547"/>
    <w:rsid w:val="005D68DC"/>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5D9"/>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A21"/>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28"/>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0B97"/>
    <w:rsid w:val="006C17AF"/>
    <w:rsid w:val="006C198E"/>
    <w:rsid w:val="006C19CE"/>
    <w:rsid w:val="006C1D40"/>
    <w:rsid w:val="006C3834"/>
    <w:rsid w:val="006C4668"/>
    <w:rsid w:val="006C4B27"/>
    <w:rsid w:val="006C4B88"/>
    <w:rsid w:val="006C5236"/>
    <w:rsid w:val="006C5B47"/>
    <w:rsid w:val="006C5F76"/>
    <w:rsid w:val="006C60C8"/>
    <w:rsid w:val="006C6C3A"/>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17E9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317"/>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4C9"/>
    <w:rsid w:val="007A196A"/>
    <w:rsid w:val="007A1A9B"/>
    <w:rsid w:val="007A1A9D"/>
    <w:rsid w:val="007A1CB3"/>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484"/>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56E2F"/>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5D34"/>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3E3"/>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47D"/>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B87"/>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0E9B"/>
    <w:rsid w:val="009410E0"/>
    <w:rsid w:val="009414C1"/>
    <w:rsid w:val="00942015"/>
    <w:rsid w:val="009420F2"/>
    <w:rsid w:val="00942116"/>
    <w:rsid w:val="0094241A"/>
    <w:rsid w:val="00942F69"/>
    <w:rsid w:val="0094331B"/>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46"/>
    <w:rsid w:val="009A5D96"/>
    <w:rsid w:val="009A7DF7"/>
    <w:rsid w:val="009A7F02"/>
    <w:rsid w:val="009B042B"/>
    <w:rsid w:val="009B138F"/>
    <w:rsid w:val="009B13E2"/>
    <w:rsid w:val="009B1934"/>
    <w:rsid w:val="009B2114"/>
    <w:rsid w:val="009B254E"/>
    <w:rsid w:val="009B2A08"/>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0CA"/>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1B3"/>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163"/>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0FA"/>
    <w:rsid w:val="00AB1A10"/>
    <w:rsid w:val="00AB1A8D"/>
    <w:rsid w:val="00AB1A9C"/>
    <w:rsid w:val="00AB211E"/>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2F59"/>
    <w:rsid w:val="00B63288"/>
    <w:rsid w:val="00B632B2"/>
    <w:rsid w:val="00B633BE"/>
    <w:rsid w:val="00B63FF1"/>
    <w:rsid w:val="00B64183"/>
    <w:rsid w:val="00B64524"/>
    <w:rsid w:val="00B64C94"/>
    <w:rsid w:val="00B64D38"/>
    <w:rsid w:val="00B6571B"/>
    <w:rsid w:val="00B65C45"/>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55A"/>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DEE"/>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765"/>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07D"/>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6FD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2A0F"/>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0E8"/>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377D3"/>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118"/>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16"/>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524"/>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052"/>
    <w:rsid w:val="00DE34CF"/>
    <w:rsid w:val="00DE3BDA"/>
    <w:rsid w:val="00DE3E89"/>
    <w:rsid w:val="00DE558A"/>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F3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ED"/>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3EB1"/>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EBF"/>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1B1"/>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B80"/>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039"/>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BB4"/>
    <w:rsid w:val="00FC6C3A"/>
    <w:rsid w:val="00FC731E"/>
    <w:rsid w:val="00FD00F4"/>
    <w:rsid w:val="00FD0C6F"/>
    <w:rsid w:val="00FD0E7B"/>
    <w:rsid w:val="00FD1344"/>
    <w:rsid w:val="00FD1615"/>
    <w:rsid w:val="00FD197F"/>
    <w:rsid w:val="00FD1B7F"/>
    <w:rsid w:val="00FD1DBF"/>
    <w:rsid w:val="00FD2F2E"/>
    <w:rsid w:val="00FD2F83"/>
    <w:rsid w:val="00FD34ED"/>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7F6"/>
    <w:rsid w:val="00FE3046"/>
    <w:rsid w:val="00FE350B"/>
    <w:rsid w:val="00FE388D"/>
    <w:rsid w:val="00FE3B51"/>
    <w:rsid w:val="00FE47D6"/>
    <w:rsid w:val="00FE505C"/>
    <w:rsid w:val="00FE524B"/>
    <w:rsid w:val="00FE5907"/>
    <w:rsid w:val="00FE5B96"/>
    <w:rsid w:val="00FE5E34"/>
    <w:rsid w:val="00FE6479"/>
    <w:rsid w:val="00FE6521"/>
    <w:rsid w:val="00FE76A5"/>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92A28-76F3-47EF-80BE-501D0FE4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4976</Words>
  <Characters>28365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Author</cp:lastModifiedBy>
  <cp:revision>2</cp:revision>
  <dcterms:created xsi:type="dcterms:W3CDTF">2025-06-04T08:59:00Z</dcterms:created>
  <dcterms:modified xsi:type="dcterms:W3CDTF">2025-06-04T08:59:00Z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1728867415</vt:lpwstr>
  </property>
</Properties>
</file>